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76551A">
        <w:rPr>
          <w:b/>
          <w:noProof/>
          <w:sz w:val="24"/>
        </w:rPr>
        <w:t xml:space="preserve"> SA2 Meeting #156E</w:t>
      </w:r>
      <w:r w:rsidR="00C7080E">
        <w:rPr>
          <w:b/>
          <w:i/>
          <w:noProof/>
          <w:sz w:val="28"/>
        </w:rPr>
        <w:tab/>
        <w:t>S2-2304917</w:t>
      </w:r>
    </w:p>
    <w:p w:rsidR="008A4674" w:rsidRDefault="0076551A" w:rsidP="008A4674">
      <w:pPr>
        <w:pStyle w:val="CRCoverPage"/>
        <w:tabs>
          <w:tab w:val="right" w:pos="5103"/>
          <w:tab w:val="right" w:pos="9639"/>
        </w:tabs>
        <w:outlineLvl w:val="0"/>
        <w:rPr>
          <w:b/>
          <w:noProof/>
          <w:sz w:val="24"/>
        </w:rPr>
      </w:pPr>
      <w:r>
        <w:rPr>
          <w:b/>
          <w:noProof/>
          <w:sz w:val="24"/>
        </w:rPr>
        <w:t>E</w:t>
      </w:r>
      <w:r>
        <w:rPr>
          <w:rFonts w:hint="eastAsia"/>
          <w:b/>
          <w:noProof/>
          <w:sz w:val="24"/>
          <w:lang w:eastAsia="zh-CN"/>
        </w:rPr>
        <w:t>l</w:t>
      </w:r>
      <w:r>
        <w:rPr>
          <w:b/>
          <w:noProof/>
          <w:sz w:val="24"/>
        </w:rPr>
        <w:t>bonia</w:t>
      </w:r>
      <w:r w:rsidR="008A4674">
        <w:rPr>
          <w:b/>
          <w:noProof/>
          <w:sz w:val="24"/>
        </w:rPr>
        <w:t xml:space="preserve">, </w:t>
      </w:r>
      <w:r>
        <w:rPr>
          <w:b/>
          <w:noProof/>
          <w:sz w:val="24"/>
        </w:rPr>
        <w:t>April</w:t>
      </w:r>
      <w:r w:rsidR="008A4674" w:rsidRPr="007F4779">
        <w:rPr>
          <w:rFonts w:eastAsia="Arial Unicode MS" w:cs="Arial"/>
          <w:b/>
          <w:bCs/>
          <w:sz w:val="24"/>
        </w:rPr>
        <w:t xml:space="preserve"> </w:t>
      </w:r>
      <w:r>
        <w:rPr>
          <w:rFonts w:eastAsia="Arial Unicode MS" w:cs="Arial"/>
          <w:b/>
          <w:bCs/>
          <w:sz w:val="24"/>
        </w:rPr>
        <w:t>17</w:t>
      </w:r>
      <w:r w:rsidR="008A4674" w:rsidRPr="00843760">
        <w:rPr>
          <w:rFonts w:eastAsia="Arial Unicode MS" w:cs="Arial"/>
          <w:b/>
          <w:bCs/>
          <w:sz w:val="24"/>
        </w:rPr>
        <w:t xml:space="preserve"> – </w:t>
      </w:r>
      <w:r>
        <w:rPr>
          <w:rFonts w:eastAsia="Arial Unicode MS" w:cs="Arial"/>
          <w:b/>
          <w:bCs/>
          <w:sz w:val="24"/>
        </w:rPr>
        <w:t>21</w:t>
      </w:r>
      <w:r w:rsidR="008A4674" w:rsidRPr="00880B08">
        <w:rPr>
          <w:rFonts w:eastAsia="Arial Unicode MS" w:cs="Arial"/>
          <w:b/>
          <w:bCs/>
          <w:sz w:val="24"/>
        </w:rPr>
        <w:t>, 202</w:t>
      </w:r>
      <w:r>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76551A">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C7080E" w:rsidP="00C7080E">
            <w:pPr>
              <w:pStyle w:val="CRCoverPage"/>
              <w:spacing w:after="0"/>
              <w:jc w:val="center"/>
              <w:rPr>
                <w:noProof/>
                <w:lang w:eastAsia="zh-CN"/>
              </w:rPr>
            </w:pPr>
            <w:r w:rsidRPr="00C7080E">
              <w:rPr>
                <w:rFonts w:hint="eastAsia"/>
                <w:b/>
                <w:noProof/>
                <w:sz w:val="28"/>
              </w:rPr>
              <w:t>0</w:t>
            </w:r>
            <w:r w:rsidRPr="00C7080E">
              <w:rPr>
                <w:b/>
                <w:noProof/>
                <w:sz w:val="28"/>
              </w:rPr>
              <w:t>805</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76551A" w:rsidP="00AE3F27">
            <w:pPr>
              <w:pStyle w:val="CRCoverPage"/>
              <w:spacing w:after="0"/>
              <w:jc w:val="center"/>
              <w:rPr>
                <w:noProof/>
                <w:sz w:val="28"/>
              </w:rPr>
            </w:pPr>
            <w:r>
              <w:rPr>
                <w:b/>
                <w:noProof/>
                <w:sz w:val="28"/>
              </w:rPr>
              <w:t>18.1.0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D63707" w:rsidP="007C0CD7">
            <w:pPr>
              <w:pStyle w:val="CRCoverPage"/>
              <w:spacing w:after="0"/>
              <w:ind w:left="100"/>
              <w:rPr>
                <w:rFonts w:cs="Arial"/>
                <w:noProof/>
                <w:lang w:eastAsia="zh-CN"/>
              </w:rPr>
            </w:pPr>
            <w:r>
              <w:rPr>
                <w:rFonts w:cs="Arial"/>
                <w:noProof/>
                <w:lang w:eastAsia="zh-CN"/>
              </w:rPr>
              <w:t>R</w:t>
            </w:r>
            <w:r>
              <w:rPr>
                <w:rFonts w:cs="Arial" w:hint="eastAsia"/>
                <w:noProof/>
                <w:lang w:eastAsia="zh-CN"/>
              </w:rPr>
              <w:t>emove</w:t>
            </w:r>
            <w:r>
              <w:rPr>
                <w:rFonts w:cs="Arial"/>
                <w:noProof/>
                <w:lang w:eastAsia="zh-CN"/>
              </w:rPr>
              <w:t xml:space="preserve"> EN on </w:t>
            </w:r>
            <w:r w:rsidR="007C0CD7">
              <w:rPr>
                <w:rFonts w:cs="Arial"/>
                <w:noProof/>
                <w:lang w:eastAsia="zh-CN"/>
              </w:rPr>
              <w:t>accuray deviation</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4E7137" w:rsidP="00AE3F27">
            <w:pPr>
              <w:pStyle w:val="CRCoverPage"/>
              <w:spacing w:after="0"/>
              <w:ind w:left="100"/>
              <w:rPr>
                <w:noProof/>
              </w:rPr>
            </w:pPr>
            <w:r>
              <w:rPr>
                <w:noProof/>
              </w:rPr>
              <w:t>2023-04-07</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235D2A">
        <w:trPr>
          <w:trHeight w:val="2881"/>
        </w:trPr>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674" w:rsidRDefault="000B5DA7" w:rsidP="00235D2A">
            <w:pPr>
              <w:pStyle w:val="CRCoverPage"/>
              <w:spacing w:after="0"/>
              <w:ind w:left="102"/>
              <w:rPr>
                <w:noProof/>
                <w:lang w:eastAsia="zh-CN"/>
              </w:rPr>
            </w:pPr>
            <w:r>
              <w:rPr>
                <w:noProof/>
                <w:lang w:eastAsia="zh-CN"/>
              </w:rPr>
              <w:t>It remains two ENs about</w:t>
            </w:r>
            <w:r w:rsidR="00E043AB">
              <w:rPr>
                <w:noProof/>
                <w:lang w:eastAsia="zh-CN"/>
              </w:rPr>
              <w:t xml:space="preserve"> accuracy</w:t>
            </w:r>
            <w:r>
              <w:rPr>
                <w:noProof/>
                <w:lang w:eastAsia="zh-CN"/>
              </w:rPr>
              <w:t xml:space="preserve"> </w:t>
            </w:r>
            <w:r w:rsidR="00E043AB">
              <w:rPr>
                <w:noProof/>
                <w:lang w:eastAsia="zh-CN"/>
              </w:rPr>
              <w:t>deviation in clause 6.1.3</w:t>
            </w:r>
            <w:r>
              <w:rPr>
                <w:noProof/>
                <w:lang w:eastAsia="zh-CN"/>
              </w:rPr>
              <w:t>:</w:t>
            </w:r>
          </w:p>
          <w:p w:rsidR="00E043AB" w:rsidRDefault="00E043AB" w:rsidP="00235D2A">
            <w:pPr>
              <w:pStyle w:val="CRCoverPage"/>
              <w:spacing w:after="0"/>
              <w:ind w:left="102"/>
              <w:rPr>
                <w:noProof/>
                <w:lang w:eastAsia="zh-CN"/>
              </w:rPr>
            </w:pPr>
          </w:p>
          <w:p w:rsidR="00E043AB" w:rsidRPr="00FC2507" w:rsidRDefault="00E043AB" w:rsidP="00E043AB">
            <w:pPr>
              <w:keepLines/>
              <w:overflowPunct w:val="0"/>
              <w:autoSpaceDE w:val="0"/>
              <w:autoSpaceDN w:val="0"/>
              <w:adjustRightInd w:val="0"/>
              <w:ind w:left="1559" w:hanging="1276"/>
              <w:rPr>
                <w:rFonts w:eastAsia="等线"/>
                <w:color w:val="FF0000"/>
                <w:kern w:val="2"/>
                <w:lang w:val="en-US" w:eastAsia="zh-CN"/>
              </w:rPr>
            </w:pPr>
            <w:r w:rsidRPr="00FC2507">
              <w:rPr>
                <w:rFonts w:eastAsia="等线"/>
                <w:color w:val="FF0000"/>
                <w:kern w:val="2"/>
                <w:lang w:val="en-US" w:eastAsia="zh-CN"/>
              </w:rPr>
              <w:t>Editor's note:</w:t>
            </w:r>
            <w:r w:rsidRPr="00FC2507">
              <w:rPr>
                <w:rFonts w:eastAsia="等线"/>
                <w:color w:val="FF0000"/>
                <w:kern w:val="2"/>
                <w:lang w:val="en-US" w:eastAsia="zh-CN"/>
              </w:rPr>
              <w:tab/>
              <w:t>It is FFS to determine whether the deviation refers to a difference between accuracy values or difference of prediction from the actual network data.</w:t>
            </w:r>
          </w:p>
          <w:p w:rsidR="00E043AB" w:rsidRPr="00FC2507" w:rsidRDefault="00E043AB" w:rsidP="00E043AB">
            <w:pPr>
              <w:keepLines/>
              <w:overflowPunct w:val="0"/>
              <w:autoSpaceDE w:val="0"/>
              <w:autoSpaceDN w:val="0"/>
              <w:adjustRightInd w:val="0"/>
              <w:ind w:left="1559" w:hanging="1276"/>
              <w:rPr>
                <w:rFonts w:eastAsia="等线"/>
                <w:color w:val="FF0000"/>
                <w:kern w:val="2"/>
                <w:lang w:val="en-US" w:eastAsia="zh-CN"/>
              </w:rPr>
            </w:pPr>
            <w:r w:rsidRPr="00FC2507">
              <w:rPr>
                <w:rFonts w:eastAsia="等线"/>
                <w:color w:val="FF0000"/>
                <w:kern w:val="2"/>
                <w:lang w:val="en-US" w:eastAsia="zh-CN"/>
              </w:rPr>
              <w:t>Editor's note:</w:t>
            </w:r>
            <w:r w:rsidRPr="00FC2507">
              <w:rPr>
                <w:rFonts w:eastAsia="等线"/>
                <w:color w:val="FF0000"/>
                <w:kern w:val="2"/>
                <w:lang w:val="en-US" w:eastAsia="zh-CN"/>
              </w:rPr>
              <w:tab/>
              <w:t>It is FFS to determine if this parameter may be provided if the deviation between predictions and its corresponding ground truth is above specified accuracy deviation threshold.</w:t>
            </w:r>
          </w:p>
          <w:p w:rsidR="009D7C9B" w:rsidRDefault="0031358C" w:rsidP="00235D2A">
            <w:pPr>
              <w:pStyle w:val="CRCoverPage"/>
              <w:spacing w:after="0"/>
              <w:ind w:left="100"/>
              <w:rPr>
                <w:noProof/>
                <w:lang w:eastAsia="zh-CN"/>
              </w:rPr>
            </w:pPr>
            <w:r>
              <w:rPr>
                <w:noProof/>
                <w:lang w:eastAsia="zh-CN"/>
              </w:rPr>
              <w:t>For the first EN</w:t>
            </w:r>
            <w:r w:rsidR="00C83638">
              <w:rPr>
                <w:noProof/>
                <w:lang w:eastAsia="zh-CN"/>
              </w:rPr>
              <w:t>: It is not clear to</w:t>
            </w:r>
            <w:r w:rsidR="009D7C9B">
              <w:rPr>
                <w:noProof/>
                <w:lang w:eastAsia="zh-CN"/>
              </w:rPr>
              <w:t xml:space="preserve"> define </w:t>
            </w:r>
            <w:r>
              <w:rPr>
                <w:noProof/>
                <w:lang w:eastAsia="zh-CN"/>
              </w:rPr>
              <w:t xml:space="preserve">deviation value as </w:t>
            </w:r>
            <w:r w:rsidRPr="0031358C">
              <w:rPr>
                <w:noProof/>
                <w:lang w:eastAsia="zh-CN"/>
              </w:rPr>
              <w:t>the deviation of the predictio</w:t>
            </w:r>
            <w:r>
              <w:rPr>
                <w:noProof/>
                <w:lang w:eastAsia="zh-CN"/>
              </w:rPr>
              <w:t>ns from the actual network data, since different parameters in each Analytics ID result in different measures of deviation value. Considering the NWD</w:t>
            </w:r>
            <w:r w:rsidR="00BD382A">
              <w:rPr>
                <w:noProof/>
                <w:lang w:eastAsia="zh-CN"/>
              </w:rPr>
              <w:t xml:space="preserve">AF service consumer may mainly concern about </w:t>
            </w:r>
            <w:r>
              <w:rPr>
                <w:noProof/>
                <w:lang w:eastAsia="zh-CN"/>
              </w:rPr>
              <w:t>some key indicators in an Analytics ID</w:t>
            </w:r>
            <w:r w:rsidR="00BD382A">
              <w:rPr>
                <w:noProof/>
                <w:lang w:eastAsia="zh-CN"/>
              </w:rPr>
              <w:t xml:space="preserve">, </w:t>
            </w:r>
            <w:r w:rsidR="00AB7674">
              <w:rPr>
                <w:noProof/>
                <w:lang w:eastAsia="zh-CN"/>
              </w:rPr>
              <w:t>the NWDAF can provide accuracy information when the diviation between predictions</w:t>
            </w:r>
            <w:r w:rsidR="00972BF3">
              <w:rPr>
                <w:noProof/>
                <w:lang w:eastAsia="zh-CN"/>
              </w:rPr>
              <w:t xml:space="preserve"> and ground truth of</w:t>
            </w:r>
            <w:r w:rsidR="00AB7674">
              <w:rPr>
                <w:noProof/>
                <w:lang w:eastAsia="zh-CN"/>
              </w:rPr>
              <w:t xml:space="preserve"> these key indicators</w:t>
            </w:r>
            <w:r w:rsidR="00972BF3">
              <w:rPr>
                <w:noProof/>
                <w:lang w:eastAsia="zh-CN"/>
              </w:rPr>
              <w:t xml:space="preserve"> is large</w:t>
            </w:r>
            <w:r w:rsidR="00AB7674">
              <w:rPr>
                <w:noProof/>
                <w:lang w:eastAsia="zh-CN"/>
              </w:rPr>
              <w:t>.</w:t>
            </w:r>
          </w:p>
          <w:p w:rsidR="00FB250E" w:rsidRDefault="00FB250E" w:rsidP="00235D2A">
            <w:pPr>
              <w:pStyle w:val="CRCoverPage"/>
              <w:spacing w:after="0"/>
              <w:ind w:left="100"/>
              <w:rPr>
                <w:noProof/>
                <w:lang w:eastAsia="zh-CN"/>
              </w:rPr>
            </w:pPr>
          </w:p>
          <w:p w:rsidR="000B5DA7" w:rsidRPr="00EB4FEE" w:rsidRDefault="00FB250E" w:rsidP="00C83638">
            <w:pPr>
              <w:pStyle w:val="CRCoverPage"/>
              <w:spacing w:after="0"/>
              <w:ind w:left="100"/>
              <w:rPr>
                <w:noProof/>
                <w:lang w:eastAsia="zh-CN"/>
              </w:rPr>
            </w:pPr>
            <w:r>
              <w:rPr>
                <w:noProof/>
                <w:lang w:eastAsia="zh-CN"/>
              </w:rPr>
              <w:t xml:space="preserve">For the second EN: </w:t>
            </w:r>
            <w:r w:rsidR="00804AC0">
              <w:rPr>
                <w:noProof/>
                <w:lang w:eastAsia="zh-CN"/>
              </w:rPr>
              <w:t>To reduce signalling, NWDAF containing A</w:t>
            </w:r>
            <w:r w:rsidR="00804AC0">
              <w:rPr>
                <w:rFonts w:hint="eastAsia"/>
                <w:noProof/>
                <w:lang w:eastAsia="zh-CN"/>
              </w:rPr>
              <w:t>nLF</w:t>
            </w:r>
            <w:r w:rsidR="00804AC0">
              <w:rPr>
                <w:noProof/>
                <w:lang w:eastAsia="zh-CN"/>
              </w:rPr>
              <w:t xml:space="preserve"> should</w:t>
            </w:r>
            <w:r w:rsidR="0038125B">
              <w:rPr>
                <w:noProof/>
                <w:lang w:eastAsia="zh-CN"/>
              </w:rPr>
              <w:t xml:space="preserve"> be able to</w:t>
            </w:r>
            <w:r w:rsidR="00804AC0">
              <w:rPr>
                <w:noProof/>
                <w:lang w:eastAsia="zh-CN"/>
              </w:rPr>
              <w:t xml:space="preserve"> provide </w:t>
            </w:r>
            <w:r w:rsidR="00804AC0">
              <w:rPr>
                <w:rFonts w:eastAsia="等线"/>
                <w:kern w:val="2"/>
                <w:lang w:val="en-US" w:eastAsia="zh-CN"/>
              </w:rPr>
              <w:t xml:space="preserve">Accuracy information </w:t>
            </w:r>
            <w:r w:rsidR="00C83638">
              <w:rPr>
                <w:rFonts w:eastAsia="等线" w:hint="eastAsia"/>
                <w:kern w:val="2"/>
                <w:lang w:val="en-US" w:eastAsia="zh-CN"/>
              </w:rPr>
              <w:t>on</w:t>
            </w:r>
            <w:r w:rsidR="00804AC0">
              <w:rPr>
                <w:rFonts w:eastAsia="等线"/>
                <w:kern w:val="2"/>
                <w:lang w:val="en-US" w:eastAsia="zh-CN"/>
              </w:rPr>
              <w:t xml:space="preserve"> consumer’s demand</w:t>
            </w:r>
            <w:r w:rsidR="0038125B">
              <w:rPr>
                <w:rFonts w:eastAsia="等线"/>
                <w:kern w:val="2"/>
                <w:lang w:val="en-US" w:eastAsia="zh-CN"/>
              </w:rPr>
              <w:t xml:space="preserve">, for example, providing accuracy information when the deviation is above specified threshold or according to specified </w:t>
            </w:r>
            <w:r w:rsidR="0038125B" w:rsidRPr="00FC2507">
              <w:rPr>
                <w:rFonts w:eastAsia="等线"/>
                <w:kern w:val="2"/>
                <w:lang w:val="en-US" w:eastAsia="zh-CN"/>
              </w:rPr>
              <w:t>periodicity</w:t>
            </w:r>
            <w:r w:rsidR="0038125B">
              <w:rPr>
                <w:rFonts w:eastAsia="等线"/>
                <w:kern w:val="2"/>
                <w:lang w:val="en-US" w:eastAsia="zh-CN"/>
              </w:rPr>
              <w:t>.</w:t>
            </w:r>
            <w:r w:rsidR="00C83638">
              <w:rPr>
                <w:rFonts w:eastAsia="等线"/>
                <w:kern w:val="2"/>
                <w:lang w:val="en-US" w:eastAsia="zh-CN"/>
              </w:rPr>
              <w:t xml:space="preserve"> It is proposed to use given accuracy deviation and </w:t>
            </w:r>
            <w:r w:rsidR="00C83638" w:rsidRPr="00C83638">
              <w:rPr>
                <w:rFonts w:eastAsia="等线"/>
                <w:kern w:val="2"/>
                <w:lang w:val="en-US" w:eastAsia="zh-CN"/>
              </w:rPr>
              <w:t>accuracy information periodicity</w:t>
            </w:r>
            <w:r w:rsidR="00C83638">
              <w:rPr>
                <w:rFonts w:eastAsia="等线"/>
                <w:kern w:val="2"/>
                <w:lang w:val="en-US" w:eastAsia="zh-CN"/>
              </w:rPr>
              <w:t xml:space="preserve"> as conditions for NWDAF containing A</w:t>
            </w:r>
            <w:r w:rsidR="00C83638">
              <w:rPr>
                <w:rFonts w:eastAsia="等线" w:hint="eastAsia"/>
                <w:kern w:val="2"/>
                <w:lang w:val="en-US" w:eastAsia="zh-CN"/>
              </w:rPr>
              <w:t>n</w:t>
            </w:r>
            <w:r w:rsidR="00C83638">
              <w:rPr>
                <w:rFonts w:eastAsia="等线"/>
                <w:kern w:val="2"/>
                <w:lang w:val="en-US" w:eastAsia="zh-CN"/>
              </w:rPr>
              <w:t>LF to provide accuracy information.</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48E6" w:rsidRDefault="00E043AB" w:rsidP="00D848E6">
            <w:pPr>
              <w:pStyle w:val="CRCoverPage"/>
              <w:spacing w:after="0"/>
              <w:ind w:left="100"/>
              <w:rPr>
                <w:noProof/>
                <w:lang w:eastAsia="zh-CN"/>
              </w:rPr>
            </w:pPr>
            <w:r>
              <w:rPr>
                <w:noProof/>
                <w:lang w:eastAsia="zh-CN"/>
              </w:rPr>
              <w:t xml:space="preserve">Make the definition of </w:t>
            </w:r>
            <w:r w:rsidR="00DA39A0">
              <w:rPr>
                <w:noProof/>
                <w:lang w:eastAsia="zh-CN"/>
              </w:rPr>
              <w:t>accuracy deviation threshold more clear;</w:t>
            </w:r>
          </w:p>
          <w:p w:rsidR="00DA39A0" w:rsidRDefault="00A50A72" w:rsidP="00D848E6">
            <w:pPr>
              <w:pStyle w:val="CRCoverPage"/>
              <w:spacing w:after="0"/>
              <w:ind w:left="100"/>
              <w:rPr>
                <w:noProof/>
                <w:lang w:eastAsia="zh-CN"/>
              </w:rPr>
            </w:pPr>
            <w:r>
              <w:rPr>
                <w:rFonts w:hint="eastAsia"/>
                <w:noProof/>
                <w:lang w:eastAsia="zh-CN"/>
              </w:rPr>
              <w:t>S</w:t>
            </w:r>
            <w:r>
              <w:rPr>
                <w:noProof/>
                <w:lang w:eastAsia="zh-CN"/>
              </w:rPr>
              <w:t xml:space="preserve">upply the condition on when NWDAF containing AnLF to provide </w:t>
            </w:r>
            <w:r w:rsidRPr="00A50A72">
              <w:rPr>
                <w:noProof/>
                <w:lang w:eastAsia="zh-CN"/>
              </w:rPr>
              <w:t>Accuracy value for requested Analytics ID(s)</w:t>
            </w:r>
            <w:r>
              <w:rPr>
                <w:noProof/>
                <w:lang w:eastAsia="zh-CN"/>
              </w:rPr>
              <w:t>.</w:t>
            </w:r>
          </w:p>
          <w:p w:rsidR="004F7CAA" w:rsidRDefault="004F7CAA" w:rsidP="00AE3F27">
            <w:pPr>
              <w:pStyle w:val="CRCoverPage"/>
              <w:spacing w:after="0"/>
              <w:ind w:left="100"/>
              <w:rPr>
                <w:noProof/>
                <w:lang w:eastAsia="zh-CN"/>
              </w:rPr>
            </w:pP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A50A72" w:rsidP="00AE3F27">
            <w:pPr>
              <w:pStyle w:val="CRCoverPage"/>
              <w:spacing w:after="0"/>
              <w:ind w:left="100"/>
              <w:rPr>
                <w:noProof/>
                <w:lang w:eastAsia="zh-CN"/>
              </w:rPr>
            </w:pPr>
            <w:r>
              <w:rPr>
                <w:noProof/>
                <w:lang w:eastAsia="zh-CN"/>
              </w:rPr>
              <w:t xml:space="preserve">The definition of deviation and </w:t>
            </w:r>
            <w:r w:rsidR="00DB5C21">
              <w:rPr>
                <w:noProof/>
                <w:lang w:eastAsia="zh-CN"/>
              </w:rPr>
              <w:t>condition to provide accuracy information are not clear</w:t>
            </w:r>
            <w:r w:rsidR="004F7CAA">
              <w:rPr>
                <w:noProof/>
                <w:lang w:eastAsia="zh-CN"/>
              </w:rPr>
              <w:t>.</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8A4674" w:rsidRDefault="008A4674" w:rsidP="00EB4FEE">
            <w:pPr>
              <w:pStyle w:val="CRCoverPage"/>
              <w:spacing w:after="0"/>
              <w:rPr>
                <w:noProof/>
              </w:rPr>
            </w:pPr>
            <w:r>
              <w:rPr>
                <w:noProof/>
              </w:rPr>
              <w:t xml:space="preserve"> </w:t>
            </w:r>
            <w:r w:rsidR="00EB4FEE">
              <w:rPr>
                <w:noProof/>
              </w:rPr>
              <w:t>6.1.3</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C2507" w:rsidRPr="00FC2507" w:rsidRDefault="00FC2507" w:rsidP="00FC2507">
      <w:pPr>
        <w:keepNext/>
        <w:keepLines/>
        <w:spacing w:before="120"/>
        <w:ind w:left="1134" w:hanging="1134"/>
        <w:outlineLvl w:val="2"/>
        <w:rPr>
          <w:rFonts w:ascii="Arial" w:eastAsia="宋体" w:hAnsi="Arial"/>
          <w:sz w:val="28"/>
          <w:lang w:eastAsia="ko-KR"/>
        </w:rPr>
      </w:pPr>
      <w:bookmarkStart w:id="1" w:name="_Toc131158318"/>
      <w:r w:rsidRPr="00FC2507">
        <w:rPr>
          <w:rFonts w:ascii="Arial" w:eastAsia="宋体" w:hAnsi="Arial"/>
          <w:sz w:val="28"/>
          <w:lang w:eastAsia="ko-KR"/>
        </w:rPr>
        <w:t>6.1.3</w:t>
      </w:r>
      <w:r w:rsidRPr="00FC2507">
        <w:rPr>
          <w:rFonts w:ascii="Arial" w:eastAsia="宋体" w:hAnsi="Arial"/>
          <w:sz w:val="28"/>
          <w:lang w:eastAsia="ko-KR"/>
        </w:rPr>
        <w:tab/>
        <w:t>Contents of Analytics Exposure</w:t>
      </w:r>
      <w:bookmarkEnd w:id="1"/>
    </w:p>
    <w:p w:rsidR="00FC2507" w:rsidRPr="00FC2507" w:rsidRDefault="00FC2507" w:rsidP="00FC2507">
      <w:pPr>
        <w:rPr>
          <w:rFonts w:eastAsia="等线"/>
        </w:rPr>
      </w:pPr>
      <w:r w:rsidRPr="00FC2507">
        <w:rPr>
          <w:rFonts w:eastAsia="等线"/>
        </w:rPr>
        <w:t>The consumers of the Nnwdaf_AnalyticsSubscription_Subscribe or Nnwdaf_AnalyticsInfo_Request service operations described in clause 7 provide the following input parameters listed below.</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A list of Analytics ID(s): identifies the requested analytics.</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Target of Analytics Reporting: indicates the object(s) for which Analytics information is requested, entities such as specific UEs, a group of UE(s) or any UE (i.e. all UEs).</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(Only for Nnwdaf_AnalyticsSubscription_Subscribe) A Notification Target Address (+ Notification Correlation ID) as defined in clause 4.15.1 of TS 23.502 [3], allowing to correlate notifications received from NWDAF with this subscription.</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(Only for Nnwdaf_AnalyticsSubscription_Subscribe) Subscription Correlation ID: identifies an existing analytics subscription that is to be modified.</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Related to analytic consumers that aggregate analytics from multiple NWDAF subscriptions:</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(Set of) NWDAF identifiers of NWDAF instances used by the NWDAF service consumer when aggregating multiple analytics subscriptions. See clause 6.1A.</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Analytics Reporting Information with the following parameters:</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(Only for Nnwdaf_AnalyticsSubscription_Subscribe) Analytics Reporting Parameters as per Event Reporting parameters defined in Table 4.15.1-1 of TS 23.502 [3].</w:t>
      </w:r>
    </w:p>
    <w:p w:rsidR="00FC2507" w:rsidRPr="00FC2507" w:rsidRDefault="00FC2507" w:rsidP="00FC2507">
      <w:pPr>
        <w:keepLines/>
        <w:overflowPunct w:val="0"/>
        <w:autoSpaceDE w:val="0"/>
        <w:autoSpaceDN w:val="0"/>
        <w:adjustRightInd w:val="0"/>
        <w:ind w:left="1135" w:hanging="851"/>
        <w:rPr>
          <w:rFonts w:eastAsia="等线"/>
          <w:kern w:val="2"/>
          <w:lang w:val="en-US" w:eastAsia="zh-CN"/>
        </w:rPr>
      </w:pPr>
      <w:r w:rsidRPr="00FC2507">
        <w:rPr>
          <w:rFonts w:eastAsia="等线"/>
          <w:kern w:val="2"/>
          <w:lang w:val="en-US" w:eastAsia="zh-CN"/>
        </w:rPr>
        <w:t>NOTE 1:</w:t>
      </w:r>
      <w:r w:rsidRPr="00FC2507">
        <w:rPr>
          <w:rFonts w:eastAsia="等线"/>
          <w:kern w:val="2"/>
          <w:lang w:val="en-US" w:eastAsia="zh-CN"/>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(Only for Nnwdaf_AnalyticsSubscription_Subscribe) Reporting Thresholds, which indicate conditions on the level of each requested analytics that when reached shall be notified by the NWDAF.</w:t>
      </w:r>
    </w:p>
    <w:p w:rsidR="00FC2507" w:rsidRPr="00FC2507" w:rsidRDefault="00FC2507" w:rsidP="00FC2507">
      <w:pPr>
        <w:overflowPunct w:val="0"/>
        <w:autoSpaceDE w:val="0"/>
        <w:autoSpaceDN w:val="0"/>
        <w:adjustRightInd w:val="0"/>
        <w:ind w:left="1135" w:hanging="284"/>
        <w:rPr>
          <w:rFonts w:eastAsia="等线"/>
          <w:lang w:eastAsia="en-GB"/>
        </w:rPr>
      </w:pPr>
      <w:r w:rsidRPr="00FC2507">
        <w:rPr>
          <w:rFonts w:eastAsia="等线"/>
          <w:lang w:eastAsia="en-GB"/>
        </w:rPr>
        <w:t>-</w:t>
      </w:r>
      <w:r w:rsidRPr="00FC2507">
        <w:rPr>
          <w:rFonts w:eastAsia="等线"/>
          <w:lang w:eastAsia="en-GB"/>
        </w:rPr>
        <w:tab/>
        <w:t>[OPTIONAL] Matching direction: A matching direction may be provided such as below, above, or crossed. If no matching direction is provided, the default direction is crossed.</w:t>
      </w:r>
    </w:p>
    <w:p w:rsidR="00FC2507" w:rsidRPr="00FC2507" w:rsidRDefault="00FC2507" w:rsidP="00FC2507">
      <w:pPr>
        <w:overflowPunct w:val="0"/>
        <w:autoSpaceDE w:val="0"/>
        <w:autoSpaceDN w:val="0"/>
        <w:adjustRightInd w:val="0"/>
        <w:ind w:left="1135" w:hanging="284"/>
        <w:rPr>
          <w:rFonts w:eastAsia="等线"/>
          <w:lang w:eastAsia="en-GB"/>
        </w:rPr>
      </w:pPr>
      <w:r w:rsidRPr="00FC2507">
        <w:rPr>
          <w:rFonts w:eastAsia="等线"/>
          <w:lang w:eastAsia="en-GB"/>
        </w:rPr>
        <w:t>-</w:t>
      </w:r>
      <w:r w:rsidRPr="00FC2507">
        <w:rPr>
          <w:rFonts w:eastAsia="等线"/>
          <w:lang w:eastAsia="en-GB"/>
        </w:rPr>
        <w:tab/>
        <w:t>[OPTIONAL] Acceptable deviation: An acceptable deviation from the threshold level in the non-critical direction (i.e. in which the QoS is improving) may be set to limit the amount of signalling.</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Data time window: if specified, only events that have been created in the specified time interval are considered for the analytics generation.</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Preferred level of accuracy of the analytics ("Low", "Medium", "High" or "Highest").</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lastRenderedPageBreak/>
        <w:t>-</w:t>
      </w:r>
      <w:r w:rsidRPr="00FC2507">
        <w:rPr>
          <w:rFonts w:eastAsia="等线"/>
          <w:kern w:val="2"/>
          <w:lang w:val="en-US" w:eastAsia="zh-CN"/>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rsidR="00FC2507" w:rsidRPr="00FC2507" w:rsidRDefault="00FC2507" w:rsidP="00FC2507">
      <w:pPr>
        <w:overflowPunct w:val="0"/>
        <w:autoSpaceDE w:val="0"/>
        <w:autoSpaceDN w:val="0"/>
        <w:adjustRightInd w:val="0"/>
        <w:ind w:left="1135" w:hanging="284"/>
        <w:rPr>
          <w:rFonts w:eastAsia="等线"/>
          <w:lang w:eastAsia="en-GB"/>
        </w:rPr>
      </w:pPr>
      <w:r w:rsidRPr="00FC2507">
        <w:rPr>
          <w:rFonts w:eastAsia="等线"/>
          <w:lang w:eastAsia="en-GB"/>
        </w:rPr>
        <w:t>-</w:t>
      </w:r>
      <w:r w:rsidRPr="00FC2507">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rsidR="00FC2507" w:rsidRPr="00FC2507" w:rsidRDefault="00FC2507" w:rsidP="00FC2507">
      <w:pPr>
        <w:overflowPunct w:val="0"/>
        <w:autoSpaceDE w:val="0"/>
        <w:autoSpaceDN w:val="0"/>
        <w:adjustRightInd w:val="0"/>
        <w:ind w:left="1135" w:hanging="284"/>
        <w:rPr>
          <w:rFonts w:eastAsia="等线"/>
          <w:lang w:eastAsia="en-GB"/>
        </w:rPr>
      </w:pPr>
      <w:r w:rsidRPr="00FC2507">
        <w:rPr>
          <w:rFonts w:eastAsia="等线"/>
          <w:lang w:eastAsia="en-GB"/>
        </w:rPr>
        <w:t>-</w:t>
      </w:r>
      <w:r w:rsidRPr="00FC2507">
        <w:rPr>
          <w:rFonts w:eastAsia="等线"/>
          <w:lang w:eastAsia="en-GB"/>
        </w:rPr>
        <w:tab/>
        <w:t>Datasets with or without outliers, which indicates that the data samples shall consider or disregard data samples that are at the extreme boundaries of the value range.</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FC2507" w:rsidRPr="00FC2507" w:rsidRDefault="00FC2507" w:rsidP="00FC2507">
      <w:pPr>
        <w:keepLines/>
        <w:overflowPunct w:val="0"/>
        <w:autoSpaceDE w:val="0"/>
        <w:autoSpaceDN w:val="0"/>
        <w:adjustRightInd w:val="0"/>
        <w:ind w:left="1135" w:hanging="851"/>
        <w:rPr>
          <w:rFonts w:eastAsia="等线"/>
          <w:kern w:val="2"/>
          <w:lang w:val="en-US" w:eastAsia="zh-CN"/>
        </w:rPr>
      </w:pPr>
      <w:r w:rsidRPr="00FC2507">
        <w:rPr>
          <w:rFonts w:eastAsia="等线"/>
          <w:kern w:val="2"/>
          <w:lang w:val="en-US" w:eastAsia="zh-CN"/>
        </w:rPr>
        <w:t>NOTE 2:</w:t>
      </w:r>
      <w:r w:rsidRPr="00FC2507">
        <w:rPr>
          <w:rFonts w:eastAsia="等线"/>
          <w:kern w:val="2"/>
          <w:lang w:val="en-US" w:eastAsia="zh-CN"/>
        </w:rPr>
        <w:tab/>
        <w:t>If the analytics request contains the parameter "Time when analytics information is needed" for Analytics ID(s), this parameter takes precedence over the requested periodicity, if a periodic reporting mode is requested.</w:t>
      </w:r>
    </w:p>
    <w:p w:rsidR="00FC2507" w:rsidRPr="00FC2507" w:rsidRDefault="00FC2507" w:rsidP="00FC2507">
      <w:pPr>
        <w:keepLines/>
        <w:overflowPunct w:val="0"/>
        <w:autoSpaceDE w:val="0"/>
        <w:autoSpaceDN w:val="0"/>
        <w:adjustRightInd w:val="0"/>
        <w:ind w:left="1135" w:hanging="851"/>
        <w:rPr>
          <w:rFonts w:eastAsia="等线"/>
          <w:kern w:val="2"/>
          <w:lang w:val="en-US" w:eastAsia="zh-CN"/>
        </w:rPr>
      </w:pPr>
      <w:r w:rsidRPr="00FC2507">
        <w:rPr>
          <w:rFonts w:eastAsia="等线"/>
          <w:kern w:val="2"/>
          <w:lang w:val="en-US" w:eastAsia="zh-CN"/>
        </w:rPr>
        <w:t>NOTE 3:</w:t>
      </w:r>
      <w:r w:rsidRPr="00FC2507">
        <w:rPr>
          <w:rFonts w:eastAsia="等线"/>
          <w:kern w:val="2"/>
          <w:lang w:val="en-US" w:eastAsia="zh-CN"/>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Maximum number of objects requested by the consumer (max) to limit the number of objects in a list of analytics per Nnwdaf_AnalyticsSubscription_Notify or Nnwdaf_AnalyticsInfo_Request response.</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Preferred granularity of location information: "TA level", "cell level" or "below cell level".</w:t>
      </w:r>
    </w:p>
    <w:p w:rsidR="00FC2507" w:rsidRPr="00FC2507" w:rsidRDefault="00FC2507" w:rsidP="00FC2507">
      <w:pPr>
        <w:keepLines/>
        <w:overflowPunct w:val="0"/>
        <w:autoSpaceDE w:val="0"/>
        <w:autoSpaceDN w:val="0"/>
        <w:adjustRightInd w:val="0"/>
        <w:ind w:left="1559" w:hanging="1276"/>
        <w:rPr>
          <w:rFonts w:eastAsia="等线"/>
          <w:color w:val="FF0000"/>
          <w:kern w:val="2"/>
          <w:lang w:val="en-US" w:eastAsia="zh-CN"/>
        </w:rPr>
      </w:pPr>
      <w:r w:rsidRPr="00FC2507">
        <w:rPr>
          <w:rFonts w:eastAsia="等线"/>
          <w:color w:val="FF0000"/>
          <w:kern w:val="2"/>
          <w:lang w:val="en-US" w:eastAsia="zh-CN"/>
        </w:rPr>
        <w:t>Editor's note:</w:t>
      </w:r>
      <w:r w:rsidRPr="00FC2507">
        <w:rPr>
          <w:rFonts w:eastAsia="等线"/>
          <w:color w:val="FF0000"/>
          <w:kern w:val="2"/>
          <w:lang w:val="en-US" w:eastAsia="zh-CN"/>
        </w:rPr>
        <w:tab/>
        <w:t>How to describe "below cell level" granularity is FFS and the value might be replaced by several values, or additional parameters to further qualify it might be defined.</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Spatial granularity size: maximum number of TA or cells used to define an area for which analytics are provided. When this parameter is provided, the NWDAF should provide analytics per group of TA of cells accordingly.</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Temporal granularity size: minimum duration of each time slot for which analytics are provide. When this parameter is provided, the NWDAF should provide analytics per elementary time slot accordingly.</w:t>
      </w:r>
    </w:p>
    <w:p w:rsidR="00FC2507" w:rsidRPr="00FC2507" w:rsidRDefault="00FC2507" w:rsidP="00FC2507">
      <w:pPr>
        <w:keepLines/>
        <w:overflowPunct w:val="0"/>
        <w:autoSpaceDE w:val="0"/>
        <w:autoSpaceDN w:val="0"/>
        <w:adjustRightInd w:val="0"/>
        <w:ind w:left="1559" w:hanging="1276"/>
        <w:rPr>
          <w:rFonts w:eastAsia="等线"/>
          <w:color w:val="FF0000"/>
          <w:kern w:val="2"/>
          <w:lang w:val="en-US" w:eastAsia="zh-CN"/>
        </w:rPr>
      </w:pPr>
      <w:r w:rsidRPr="00FC2507">
        <w:rPr>
          <w:rFonts w:eastAsia="等线"/>
          <w:color w:val="FF0000"/>
          <w:kern w:val="2"/>
          <w:lang w:val="en-US" w:eastAsia="zh-CN"/>
        </w:rPr>
        <w:t>Editor's note:</w:t>
      </w:r>
      <w:r w:rsidRPr="00FC2507">
        <w:rPr>
          <w:rFonts w:eastAsia="等线"/>
          <w:color w:val="FF0000"/>
          <w:kern w:val="2"/>
          <w:lang w:val="en-US" w:eastAsia="zh-CN"/>
        </w:rPr>
        <w:tab/>
        <w:t>It needs to be clarified how UEs that are in an area for a shorter time than the Temporal granularity size are handled.</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Preferred orientation of location information: ("horizontal", "vertical", "both").</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Preferred order of results when a list of analytics is returned, possibly with a criterion for identifying the property of the results to which the preferred ordering is applied.</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Output strategy: indicates the relevant factors for determining when the analytics reported. The following values are allowed:</w:t>
      </w:r>
    </w:p>
    <w:p w:rsidR="00FC2507" w:rsidRPr="00FC2507" w:rsidRDefault="00FC2507" w:rsidP="00FC2507">
      <w:pPr>
        <w:overflowPunct w:val="0"/>
        <w:autoSpaceDE w:val="0"/>
        <w:autoSpaceDN w:val="0"/>
        <w:adjustRightInd w:val="0"/>
        <w:ind w:left="1135" w:hanging="284"/>
        <w:rPr>
          <w:rFonts w:eastAsia="等线"/>
          <w:lang w:eastAsia="en-GB"/>
        </w:rPr>
      </w:pPr>
      <w:r w:rsidRPr="00FC2507">
        <w:rPr>
          <w:rFonts w:eastAsia="等线"/>
          <w:lang w:eastAsia="en-GB"/>
        </w:rPr>
        <w:lastRenderedPageBreak/>
        <w:t>-</w:t>
      </w:r>
      <w:r w:rsidRPr="00FC2507">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rsidR="00FC2507" w:rsidRPr="00FC2507" w:rsidRDefault="00FC2507" w:rsidP="00FC2507">
      <w:pPr>
        <w:keepLines/>
        <w:overflowPunct w:val="0"/>
        <w:autoSpaceDE w:val="0"/>
        <w:autoSpaceDN w:val="0"/>
        <w:adjustRightInd w:val="0"/>
        <w:ind w:left="1135" w:hanging="851"/>
        <w:rPr>
          <w:rFonts w:eastAsia="等线"/>
          <w:kern w:val="2"/>
          <w:lang w:val="en-US" w:eastAsia="zh-CN"/>
        </w:rPr>
      </w:pPr>
      <w:r w:rsidRPr="00FC2507">
        <w:rPr>
          <w:rFonts w:eastAsia="等线"/>
          <w:kern w:val="2"/>
          <w:lang w:val="en-US" w:eastAsia="zh-CN"/>
        </w:rPr>
        <w:t>NOTE 4:</w:t>
      </w:r>
      <w:r w:rsidRPr="00FC2507">
        <w:rPr>
          <w:rFonts w:eastAsia="等线"/>
          <w:kern w:val="2"/>
          <w:lang w:val="en-US" w:eastAsia="zh-CN"/>
        </w:rPr>
        <w:tab/>
        <w:t>If preferred level of accuracy is more important than providing an output, then the binary strategy is used so that all analytics outputs have equivalent confidence in the prediction.</w:t>
      </w:r>
    </w:p>
    <w:p w:rsidR="00FC2507" w:rsidRPr="00FC2507" w:rsidRDefault="00FC2507" w:rsidP="00FC2507">
      <w:pPr>
        <w:overflowPunct w:val="0"/>
        <w:autoSpaceDE w:val="0"/>
        <w:autoSpaceDN w:val="0"/>
        <w:adjustRightInd w:val="0"/>
        <w:ind w:left="1135" w:hanging="284"/>
        <w:rPr>
          <w:rFonts w:eastAsia="等线"/>
          <w:lang w:eastAsia="en-GB"/>
        </w:rPr>
      </w:pPr>
      <w:r w:rsidRPr="00FC2507">
        <w:rPr>
          <w:rFonts w:eastAsia="等线"/>
          <w:lang w:eastAsia="en-GB"/>
        </w:rPr>
        <w:t>-</w:t>
      </w:r>
      <w:r w:rsidRPr="00FC2507">
        <w:rPr>
          <w:rFonts w:eastAsia="等线"/>
          <w:lang w:eastAsia="en-GB"/>
        </w:rPr>
        <w:tab/>
        <w:t>Gradient output strategy: indicates that the analytics shall be reported according with the periodicity defined in the Analytics Reporting Parameters irrespective if the preferred level of accuracy has been reached.</w:t>
      </w:r>
    </w:p>
    <w:p w:rsidR="00FC2507" w:rsidRPr="00FC2507" w:rsidRDefault="00FC2507" w:rsidP="00FC2507">
      <w:pPr>
        <w:keepLines/>
        <w:overflowPunct w:val="0"/>
        <w:autoSpaceDE w:val="0"/>
        <w:autoSpaceDN w:val="0"/>
        <w:adjustRightInd w:val="0"/>
        <w:ind w:left="1135" w:hanging="851"/>
        <w:rPr>
          <w:rFonts w:eastAsia="等线"/>
          <w:kern w:val="2"/>
          <w:lang w:val="en-US" w:eastAsia="zh-CN"/>
        </w:rPr>
      </w:pPr>
      <w:r w:rsidRPr="00FC2507">
        <w:rPr>
          <w:rFonts w:eastAsia="等线"/>
          <w:kern w:val="2"/>
          <w:lang w:val="en-US" w:eastAsia="zh-CN"/>
        </w:rPr>
        <w:t>NOTE 5:</w:t>
      </w:r>
      <w:r w:rsidRPr="00FC2507">
        <w:rPr>
          <w:rFonts w:eastAsia="等线"/>
          <w:kern w:val="2"/>
          <w:lang w:val="en-US" w:eastAsia="zh-CN"/>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rsidR="00FC2507" w:rsidRPr="00FC2507" w:rsidRDefault="00FC2507" w:rsidP="00FC2507">
      <w:pPr>
        <w:keepLines/>
        <w:overflowPunct w:val="0"/>
        <w:autoSpaceDE w:val="0"/>
        <w:autoSpaceDN w:val="0"/>
        <w:adjustRightInd w:val="0"/>
        <w:ind w:left="1135" w:hanging="851"/>
        <w:rPr>
          <w:rFonts w:eastAsia="等线"/>
          <w:kern w:val="2"/>
          <w:lang w:val="en-US" w:eastAsia="zh-CN"/>
        </w:rPr>
      </w:pPr>
      <w:r w:rsidRPr="00FC2507">
        <w:rPr>
          <w:rFonts w:eastAsia="等线"/>
          <w:kern w:val="2"/>
          <w:lang w:val="en-US" w:eastAsia="zh-CN"/>
        </w:rPr>
        <w:t>NOTE 6:</w:t>
      </w:r>
      <w:r w:rsidRPr="00FC2507">
        <w:rPr>
          <w:rFonts w:eastAsia="等线"/>
          <w:kern w:val="2"/>
          <w:lang w:val="en-US" w:eastAsia="zh-CN"/>
        </w:rPr>
        <w:tab/>
        <w:t>When no output strategy is included in the subscription, the analytics output will be generated based on the gradient strategy and includes the confidence of the prediction for the reporting period.</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(Only for Nnwdaf_AnalyticsSubscription_Subscribe) Consumer NF's serving area or NF ID. During a pending analytics subscription transfer, this information can be used by the NWDAF to find out if the analytics consumers may change as described in clause 6.1B.2.</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Use case context: indicates the context of use of the analytics to select the most relevant ML model.</w:t>
      </w:r>
    </w:p>
    <w:p w:rsidR="00FC2507" w:rsidRPr="00FC2507" w:rsidRDefault="00FC2507" w:rsidP="00FC2507">
      <w:pPr>
        <w:keepLines/>
        <w:overflowPunct w:val="0"/>
        <w:autoSpaceDE w:val="0"/>
        <w:autoSpaceDN w:val="0"/>
        <w:adjustRightInd w:val="0"/>
        <w:ind w:left="1135" w:hanging="851"/>
        <w:rPr>
          <w:rFonts w:eastAsia="等线"/>
          <w:kern w:val="2"/>
          <w:lang w:val="en-US" w:eastAsia="zh-CN"/>
        </w:rPr>
      </w:pPr>
      <w:r w:rsidRPr="00FC2507">
        <w:rPr>
          <w:rFonts w:eastAsia="等线"/>
          <w:kern w:val="2"/>
          <w:lang w:val="en-US" w:eastAsia="zh-CN"/>
        </w:rPr>
        <w:t>NOTE 7:</w:t>
      </w:r>
      <w:r w:rsidRPr="00FC2507">
        <w:rPr>
          <w:rFonts w:eastAsia="等线"/>
          <w:kern w:val="2"/>
          <w:lang w:val="en-US" w:eastAsia="zh-CN"/>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Corresponding Analytics ID(s) which has been used for taking an action(s);</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Indication whether the action will affect on ground truth data (if available).</w:t>
      </w:r>
    </w:p>
    <w:p w:rsidR="00FC2507" w:rsidRPr="00FC2507" w:rsidRDefault="00FC2507" w:rsidP="00FC2507">
      <w:pPr>
        <w:keepLines/>
        <w:overflowPunct w:val="0"/>
        <w:autoSpaceDE w:val="0"/>
        <w:autoSpaceDN w:val="0"/>
        <w:adjustRightInd w:val="0"/>
        <w:ind w:left="1559" w:hanging="1276"/>
        <w:rPr>
          <w:rFonts w:eastAsia="等线"/>
          <w:color w:val="FF0000"/>
          <w:kern w:val="2"/>
          <w:lang w:val="en-US" w:eastAsia="zh-CN"/>
        </w:rPr>
      </w:pPr>
      <w:r w:rsidRPr="00FC2507">
        <w:rPr>
          <w:rFonts w:eastAsia="等线"/>
          <w:color w:val="FF0000"/>
          <w:kern w:val="2"/>
          <w:lang w:val="en-US" w:eastAsia="zh-CN"/>
        </w:rPr>
        <w:t>Editor's note:</w:t>
      </w:r>
      <w:r w:rsidRPr="00FC2507">
        <w:rPr>
          <w:rFonts w:eastAsia="等线"/>
          <w:color w:val="FF0000"/>
          <w:kern w:val="2"/>
          <w:lang w:val="en-US" w:eastAsia="zh-CN"/>
        </w:rPr>
        <w:tab/>
        <w:t>It is FFS, whether "Time stamp of the action taken" or "Expected time duration for affecting the action" is needed.</w:t>
      </w:r>
    </w:p>
    <w:p w:rsidR="00FC2507" w:rsidRPr="00FC2507" w:rsidRDefault="00FC2507" w:rsidP="00FC2507">
      <w:pPr>
        <w:keepLines/>
        <w:overflowPunct w:val="0"/>
        <w:autoSpaceDE w:val="0"/>
        <w:autoSpaceDN w:val="0"/>
        <w:adjustRightInd w:val="0"/>
        <w:ind w:left="1135" w:hanging="851"/>
        <w:rPr>
          <w:rFonts w:eastAsia="等线"/>
          <w:kern w:val="2"/>
          <w:lang w:val="en-US" w:eastAsia="zh-CN"/>
        </w:rPr>
      </w:pPr>
      <w:r w:rsidRPr="00FC2507">
        <w:rPr>
          <w:rFonts w:eastAsia="等线"/>
          <w:kern w:val="2"/>
          <w:lang w:val="en-US" w:eastAsia="zh-CN"/>
        </w:rPr>
        <w:t>NOTE 8:</w:t>
      </w:r>
      <w:r w:rsidRPr="00FC2507">
        <w:rPr>
          <w:rFonts w:eastAsia="等线"/>
          <w:kern w:val="2"/>
          <w:lang w:val="en-US" w:eastAsia="zh-CN"/>
        </w:rPr>
        <w:tab/>
        <w:t>The consumer NF cannot include Analytics feedback information in initial subscription request. Analytics feedback information can be included in modification request for the existing analytics subscription.</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Analytics Accuracy Request information with the following parameters:</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Analytics accuracy request: indicates NWDAF to provide accuracy information to the analytics consumer.</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Analytics accuracy information time window: time interval [start. end], which indicates that analytics consumers only consider the accuracy information which is generated within this time interval.</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lastRenderedPageBreak/>
        <w:t>-</w:t>
      </w:r>
      <w:r w:rsidRPr="00FC2507">
        <w:rPr>
          <w:rFonts w:eastAsia="等线"/>
          <w:kern w:val="2"/>
          <w:lang w:val="en-US" w:eastAsia="zh-CN"/>
        </w:rPr>
        <w:tab/>
        <w:t>[Optional] Analytics accuracy information periodicity: time period, which indicates periodic reporting of accuracy information for the corresponding Analytics ID(s).</w:t>
      </w:r>
    </w:p>
    <w:p w:rsidR="00FC2507" w:rsidRDefault="00FC2507" w:rsidP="00FC2507">
      <w:pPr>
        <w:overflowPunct w:val="0"/>
        <w:autoSpaceDE w:val="0"/>
        <w:autoSpaceDN w:val="0"/>
        <w:adjustRightInd w:val="0"/>
        <w:ind w:left="851" w:hanging="284"/>
        <w:rPr>
          <w:ins w:id="2" w:author="China Telecom" w:date="2023-04-07T10:51:00Z"/>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 xml:space="preserve">[Optional] Accuracy deviation threshold(s): </w:t>
      </w:r>
      <w:del w:id="3" w:author="China Telecom" w:date="2023-04-07T10:42:00Z">
        <w:r w:rsidRPr="00FC2507" w:rsidDel="00EA698B">
          <w:rPr>
            <w:rFonts w:eastAsia="等线"/>
            <w:kern w:val="2"/>
            <w:lang w:val="en-US" w:eastAsia="zh-CN"/>
          </w:rPr>
          <w:delText xml:space="preserve">a </w:delText>
        </w:r>
      </w:del>
      <w:del w:id="4" w:author="China Telecom" w:date="2023-04-07T10:32:00Z">
        <w:r w:rsidRPr="00FC2507" w:rsidDel="009F21FE">
          <w:rPr>
            <w:rFonts w:eastAsia="等线"/>
            <w:kern w:val="2"/>
            <w:lang w:val="en-US" w:eastAsia="zh-CN"/>
          </w:rPr>
          <w:delText xml:space="preserve">reporting threshold of </w:delText>
        </w:r>
      </w:del>
      <w:r w:rsidRPr="00FC2507">
        <w:rPr>
          <w:rFonts w:eastAsia="等线"/>
          <w:kern w:val="2"/>
          <w:lang w:val="en-US" w:eastAsia="zh-CN"/>
        </w:rPr>
        <w:t>deviation value</w:t>
      </w:r>
      <w:ins w:id="5" w:author="China Telecom" w:date="2023-04-07T10:43:00Z">
        <w:r w:rsidR="00EA698B">
          <w:rPr>
            <w:rFonts w:eastAsia="等线"/>
            <w:kern w:val="2"/>
            <w:lang w:val="en-US" w:eastAsia="zh-CN"/>
          </w:rPr>
          <w:t>(s)</w:t>
        </w:r>
      </w:ins>
      <w:ins w:id="6" w:author="China Telecom" w:date="2023-04-07T10:32:00Z">
        <w:r w:rsidR="009F21FE">
          <w:rPr>
            <w:rFonts w:eastAsia="等线"/>
            <w:kern w:val="2"/>
            <w:lang w:val="en-US" w:eastAsia="zh-CN"/>
          </w:rPr>
          <w:t xml:space="preserve"> in key indicator(s) for requested Analytics </w:t>
        </w:r>
      </w:ins>
      <w:ins w:id="7" w:author="China Telecom" w:date="2023-04-07T10:33:00Z">
        <w:r w:rsidR="009F21FE">
          <w:rPr>
            <w:rFonts w:eastAsia="等线"/>
            <w:kern w:val="2"/>
            <w:lang w:val="en-US" w:eastAsia="zh-CN"/>
          </w:rPr>
          <w:t>ID</w:t>
        </w:r>
      </w:ins>
      <w:r w:rsidRPr="00FC2507">
        <w:rPr>
          <w:rFonts w:eastAsia="等线"/>
          <w:kern w:val="2"/>
          <w:lang w:val="en-US" w:eastAsia="zh-CN"/>
        </w:rPr>
        <w:t xml:space="preserve">, which </w:t>
      </w:r>
      <w:del w:id="8" w:author="China Telecom" w:date="2023-04-07T10:33:00Z">
        <w:r w:rsidRPr="00FC2507" w:rsidDel="009F21FE">
          <w:rPr>
            <w:rFonts w:eastAsia="等线"/>
            <w:kern w:val="2"/>
            <w:lang w:val="en-US" w:eastAsia="zh-CN"/>
          </w:rPr>
          <w:delText xml:space="preserve">is </w:delText>
        </w:r>
      </w:del>
      <w:r w:rsidRPr="00FC2507">
        <w:rPr>
          <w:rFonts w:eastAsia="等线"/>
          <w:kern w:val="2"/>
          <w:lang w:val="en-US" w:eastAsia="zh-CN"/>
        </w:rPr>
        <w:t>indicate</w:t>
      </w:r>
      <w:ins w:id="9" w:author="China Telecom" w:date="2023-04-07T10:36:00Z">
        <w:r w:rsidR="00EA698B">
          <w:rPr>
            <w:rFonts w:eastAsia="等线"/>
            <w:kern w:val="2"/>
            <w:lang w:val="en-US" w:eastAsia="zh-CN"/>
          </w:rPr>
          <w:t>s</w:t>
        </w:r>
      </w:ins>
      <w:del w:id="10" w:author="China Telecom" w:date="2023-04-07T23:00:00Z">
        <w:r w:rsidRPr="00FC2507" w:rsidDel="00195D5D">
          <w:rPr>
            <w:rFonts w:eastAsia="等线"/>
            <w:kern w:val="2"/>
            <w:lang w:val="en-US" w:eastAsia="zh-CN"/>
          </w:rPr>
          <w:delText>d</w:delText>
        </w:r>
      </w:del>
      <w:r w:rsidRPr="00FC2507">
        <w:rPr>
          <w:rFonts w:eastAsia="等线"/>
          <w:kern w:val="2"/>
          <w:lang w:val="en-US" w:eastAsia="zh-CN"/>
        </w:rPr>
        <w:t xml:space="preserve"> </w:t>
      </w:r>
      <w:ins w:id="11" w:author="China Telecom" w:date="2023-04-07T23:14:00Z">
        <w:r w:rsidR="00CC15BA" w:rsidRPr="00CC15BA">
          <w:rPr>
            <w:rFonts w:eastAsia="等线"/>
            <w:kern w:val="2"/>
            <w:lang w:val="en-US" w:eastAsia="zh-CN"/>
          </w:rPr>
          <w:t>condition on the deviation that shall be notified by NWDAF</w:t>
        </w:r>
      </w:ins>
      <w:ins w:id="12" w:author="China Telecom" w:date="2023-04-07T23:15:00Z">
        <w:r w:rsidR="00CC15BA">
          <w:rPr>
            <w:rFonts w:eastAsia="等线"/>
            <w:kern w:val="2"/>
            <w:lang w:val="en-US" w:eastAsia="zh-CN"/>
          </w:rPr>
          <w:t>.</w:t>
        </w:r>
      </w:ins>
      <w:del w:id="13" w:author="China Telecom" w:date="2023-04-07T23:15:00Z">
        <w:r w:rsidRPr="00FC2507" w:rsidDel="00CC15BA">
          <w:rPr>
            <w:rFonts w:eastAsia="等线"/>
            <w:kern w:val="2"/>
            <w:lang w:val="en-US" w:eastAsia="zh-CN"/>
          </w:rPr>
          <w:delText>that the NWDAF can provide accuracy information to the analytics consumer when deviation value is above this threshold.</w:delText>
        </w:r>
      </w:del>
      <w:r w:rsidRPr="00FC2507">
        <w:rPr>
          <w:rFonts w:eastAsia="等线"/>
          <w:kern w:val="2"/>
          <w:lang w:val="en-US" w:eastAsia="zh-CN"/>
        </w:rPr>
        <w:t xml:space="preserve"> The deviation value</w:t>
      </w:r>
      <w:ins w:id="14" w:author="China Telecom" w:date="2023-04-07T22:59:00Z">
        <w:r w:rsidR="00195D5D">
          <w:rPr>
            <w:rFonts w:eastAsia="等线"/>
            <w:lang w:eastAsia="en-GB"/>
          </w:rPr>
          <w:t>(s) in key indicator(s) refers to the difference of the key indicator value(s) in the analytics prediction from this key indicator value(s) in corresponding ground truth.</w:t>
        </w:r>
      </w:ins>
      <w:del w:id="15" w:author="China Telecom" w:date="2023-04-07T22:59:00Z">
        <w:r w:rsidRPr="00FC2507" w:rsidDel="00195D5D">
          <w:rPr>
            <w:rFonts w:eastAsia="等线"/>
            <w:kern w:val="2"/>
            <w:lang w:val="en-US" w:eastAsia="zh-CN"/>
          </w:rPr>
          <w:delText xml:space="preserve"> indicates the deviation of the predictions from the actual network data.</w:delText>
        </w:r>
      </w:del>
      <w:r w:rsidRPr="00FC2507">
        <w:rPr>
          <w:rFonts w:eastAsia="等线"/>
          <w:kern w:val="2"/>
          <w:lang w:val="en-US" w:eastAsia="zh-CN"/>
        </w:rPr>
        <w:t xml:space="preserve"> If parameter "Stop analytics consumption flag" or "Updated Analytics flag" is provided, this parameter may also be used as reporting threshold for "Stop analytics consumption indication" or "Updated Analytics".</w:t>
      </w:r>
    </w:p>
    <w:p w:rsidR="00BF0EE3" w:rsidRPr="00FC2507" w:rsidRDefault="00BF0EE3" w:rsidP="0090196F">
      <w:pPr>
        <w:overflowPunct w:val="0"/>
        <w:autoSpaceDE w:val="0"/>
        <w:autoSpaceDN w:val="0"/>
        <w:adjustRightInd w:val="0"/>
        <w:ind w:left="1361" w:hanging="794"/>
        <w:rPr>
          <w:rFonts w:eastAsia="等线"/>
          <w:kern w:val="2"/>
          <w:lang w:val="en-US" w:eastAsia="zh-CN"/>
        </w:rPr>
      </w:pPr>
      <w:ins w:id="16" w:author="China Telecom" w:date="2023-04-07T10:51:00Z">
        <w:r>
          <w:rPr>
            <w:rFonts w:eastAsia="等线"/>
            <w:kern w:val="2"/>
            <w:lang w:val="en-US" w:eastAsia="zh-CN"/>
          </w:rPr>
          <w:t>N</w:t>
        </w:r>
      </w:ins>
      <w:ins w:id="17" w:author="China Telecom" w:date="2023-04-07T10:52:00Z">
        <w:r>
          <w:rPr>
            <w:rFonts w:eastAsia="等线"/>
            <w:kern w:val="2"/>
            <w:lang w:val="en-US" w:eastAsia="zh-CN"/>
          </w:rPr>
          <w:t>OTE</w:t>
        </w:r>
      </w:ins>
      <w:ins w:id="18" w:author="China Telecom" w:date="2023-04-07T10:51:00Z">
        <w:r>
          <w:rPr>
            <w:rFonts w:eastAsia="等线"/>
            <w:kern w:val="2"/>
            <w:lang w:val="en-US" w:eastAsia="zh-CN"/>
          </w:rPr>
          <w:t xml:space="preserve"> X:</w:t>
        </w:r>
      </w:ins>
      <w:ins w:id="19" w:author="China Telecom" w:date="2023-04-07T10:52:00Z">
        <w:r>
          <w:rPr>
            <w:rFonts w:eastAsia="等线"/>
            <w:kern w:val="2"/>
            <w:lang w:val="en-US" w:eastAsia="zh-CN"/>
          </w:rPr>
          <w:t xml:space="preserve"> </w:t>
        </w:r>
      </w:ins>
      <w:ins w:id="20" w:author="China Telecom" w:date="2023-04-07T10:53:00Z">
        <w:r>
          <w:rPr>
            <w:rFonts w:eastAsia="等线"/>
            <w:kern w:val="2"/>
            <w:lang w:val="en-US" w:eastAsia="zh-CN"/>
          </w:rPr>
          <w:t xml:space="preserve">Accuracy deviation threshold(s) needs to be defined per </w:t>
        </w:r>
      </w:ins>
      <w:ins w:id="21" w:author="China Telecom" w:date="2023-04-07T10:54:00Z">
        <w:r>
          <w:rPr>
            <w:rFonts w:eastAsia="等线"/>
            <w:kern w:val="2"/>
            <w:lang w:val="en-US" w:eastAsia="zh-CN"/>
          </w:rPr>
          <w:t>Analytics</w:t>
        </w:r>
      </w:ins>
      <w:ins w:id="22" w:author="China Telecom" w:date="2023-04-07T21:43:00Z">
        <w:r w:rsidR="00FD73EB">
          <w:rPr>
            <w:rFonts w:eastAsia="等线"/>
            <w:kern w:val="2"/>
            <w:lang w:val="en-US" w:eastAsia="zh-CN"/>
          </w:rPr>
          <w:t xml:space="preserve"> ID</w:t>
        </w:r>
      </w:ins>
      <w:ins w:id="23" w:author="China Telecom" w:date="2023-04-07T10:54:00Z">
        <w:r>
          <w:rPr>
            <w:rFonts w:eastAsia="等线"/>
            <w:kern w:val="2"/>
            <w:lang w:val="en-US" w:eastAsia="zh-CN"/>
          </w:rPr>
          <w:t>, since key indicator</w:t>
        </w:r>
      </w:ins>
      <w:ins w:id="24" w:author="China Telecom" w:date="2023-04-07T10:56:00Z">
        <w:r>
          <w:rPr>
            <w:rFonts w:eastAsia="等线"/>
            <w:kern w:val="2"/>
            <w:lang w:val="en-US" w:eastAsia="zh-CN"/>
          </w:rPr>
          <w:t>(s)</w:t>
        </w:r>
      </w:ins>
      <w:ins w:id="25" w:author="China Telecom" w:date="2023-04-07T10:54:00Z">
        <w:r w:rsidR="002D2711">
          <w:rPr>
            <w:rFonts w:eastAsia="等线"/>
            <w:kern w:val="2"/>
            <w:lang w:val="en-US" w:eastAsia="zh-CN"/>
          </w:rPr>
          <w:t xml:space="preserve"> in each Analytics ID </w:t>
        </w:r>
      </w:ins>
      <w:ins w:id="26" w:author="China Telecom" w:date="2023-04-07T23:18:00Z">
        <w:r w:rsidR="002D2711">
          <w:rPr>
            <w:rFonts w:eastAsia="等线"/>
            <w:kern w:val="2"/>
            <w:lang w:val="en-US" w:eastAsia="zh-CN"/>
          </w:rPr>
          <w:t>may be</w:t>
        </w:r>
      </w:ins>
      <w:bookmarkStart w:id="27" w:name="_GoBack"/>
      <w:bookmarkEnd w:id="27"/>
      <w:ins w:id="28" w:author="China Telecom" w:date="2023-04-07T10:54:00Z">
        <w:r>
          <w:rPr>
            <w:rFonts w:eastAsia="等线"/>
            <w:kern w:val="2"/>
            <w:lang w:val="en-US" w:eastAsia="zh-CN"/>
          </w:rPr>
          <w:t xml:space="preserve"> different</w:t>
        </w:r>
      </w:ins>
      <w:ins w:id="29" w:author="China Telecom" w:date="2023-04-07T16:56:00Z">
        <w:r w:rsidR="00921869">
          <w:rPr>
            <w:rFonts w:eastAsia="等线"/>
            <w:kern w:val="2"/>
            <w:lang w:val="en-US" w:eastAsia="zh-CN"/>
          </w:rPr>
          <w:t xml:space="preserve"> </w:t>
        </w:r>
        <w:r w:rsidR="00921869">
          <w:rPr>
            <w:rFonts w:eastAsia="等线" w:hint="eastAsia"/>
            <w:kern w:val="2"/>
            <w:lang w:val="en-US" w:eastAsia="zh-CN"/>
          </w:rPr>
          <w:t>and</w:t>
        </w:r>
        <w:r w:rsidR="00921869">
          <w:rPr>
            <w:rFonts w:eastAsia="等线"/>
            <w:kern w:val="2"/>
            <w:lang w:val="en-US" w:eastAsia="zh-CN"/>
          </w:rPr>
          <w:t xml:space="preserve"> </w:t>
        </w:r>
      </w:ins>
      <w:ins w:id="30" w:author="China Telecom" w:date="2023-04-07T21:44:00Z">
        <w:r w:rsidR="00FD73EB">
          <w:rPr>
            <w:rFonts w:eastAsia="等线"/>
            <w:kern w:val="2"/>
            <w:lang w:val="en-US" w:eastAsia="zh-CN"/>
          </w:rPr>
          <w:t xml:space="preserve">the </w:t>
        </w:r>
      </w:ins>
      <w:ins w:id="31" w:author="China Telecom" w:date="2023-04-07T16:56:00Z">
        <w:r w:rsidR="00921869">
          <w:rPr>
            <w:rFonts w:eastAsia="等线"/>
            <w:kern w:val="2"/>
            <w:lang w:val="en-US" w:eastAsia="zh-CN"/>
          </w:rPr>
          <w:t xml:space="preserve">key indicator(s) can be indicated by </w:t>
        </w:r>
      </w:ins>
      <w:ins w:id="32" w:author="China Telecom" w:date="2023-04-07T21:43:00Z">
        <w:r w:rsidR="00FD73EB">
          <w:rPr>
            <w:rFonts w:eastAsia="等线"/>
            <w:kern w:val="2"/>
            <w:lang w:val="en-US" w:eastAsia="zh-CN"/>
          </w:rPr>
          <w:t xml:space="preserve">the </w:t>
        </w:r>
      </w:ins>
      <w:ins w:id="33" w:author="China Telecom" w:date="2023-04-07T16:56:00Z">
        <w:r w:rsidR="00921869">
          <w:rPr>
            <w:rFonts w:eastAsia="等线"/>
            <w:kern w:val="2"/>
            <w:lang w:val="en-US" w:eastAsia="zh-CN"/>
          </w:rPr>
          <w:t>consumer</w:t>
        </w:r>
      </w:ins>
      <w:ins w:id="34" w:author="China Telecom" w:date="2023-04-07T21:44:00Z">
        <w:r w:rsidR="00FD73EB">
          <w:rPr>
            <w:rFonts w:eastAsia="等线"/>
            <w:kern w:val="2"/>
            <w:lang w:val="en-US" w:eastAsia="zh-CN"/>
          </w:rPr>
          <w:t xml:space="preserve"> or </w:t>
        </w:r>
      </w:ins>
      <w:ins w:id="35" w:author="China Telecom" w:date="2023-04-07T21:45:00Z">
        <w:r w:rsidR="00FD73EB">
          <w:rPr>
            <w:rFonts w:eastAsia="等线"/>
            <w:kern w:val="2"/>
            <w:lang w:val="en-US" w:eastAsia="zh-CN"/>
          </w:rPr>
          <w:t xml:space="preserve">locally configured </w:t>
        </w:r>
      </w:ins>
      <w:ins w:id="36" w:author="China Telecom" w:date="2023-04-07T21:47:00Z">
        <w:r w:rsidR="00FD73EB">
          <w:rPr>
            <w:rFonts w:eastAsia="等线"/>
            <w:kern w:val="2"/>
            <w:lang w:val="en-US" w:eastAsia="zh-CN"/>
          </w:rPr>
          <w:t xml:space="preserve">as some default indicator(s) </w:t>
        </w:r>
      </w:ins>
      <w:ins w:id="37" w:author="China Telecom" w:date="2023-04-07T21:45:00Z">
        <w:r w:rsidR="00FD73EB">
          <w:rPr>
            <w:rFonts w:eastAsia="等线"/>
            <w:kern w:val="2"/>
            <w:lang w:val="en-US" w:eastAsia="zh-CN"/>
          </w:rPr>
          <w:t>in NWDAF</w:t>
        </w:r>
      </w:ins>
      <w:ins w:id="38" w:author="China Telecom" w:date="2023-04-07T10:55:00Z">
        <w:r>
          <w:rPr>
            <w:rFonts w:eastAsia="等线"/>
            <w:kern w:val="2"/>
            <w:lang w:val="en-US" w:eastAsia="zh-CN"/>
          </w:rPr>
          <w:t>.</w:t>
        </w:r>
      </w:ins>
    </w:p>
    <w:p w:rsidR="00FC2507" w:rsidRPr="00FC2507" w:rsidDel="00F76F9A" w:rsidRDefault="00FC2507" w:rsidP="00FC2507">
      <w:pPr>
        <w:keepLines/>
        <w:overflowPunct w:val="0"/>
        <w:autoSpaceDE w:val="0"/>
        <w:autoSpaceDN w:val="0"/>
        <w:adjustRightInd w:val="0"/>
        <w:ind w:left="1559" w:hanging="1276"/>
        <w:rPr>
          <w:del w:id="39" w:author="China Telecom" w:date="2023-04-07T22:53:00Z"/>
          <w:rFonts w:eastAsia="等线"/>
          <w:color w:val="FF0000"/>
          <w:kern w:val="2"/>
          <w:lang w:val="en-US" w:eastAsia="zh-CN"/>
        </w:rPr>
      </w:pPr>
      <w:del w:id="40" w:author="China Telecom" w:date="2023-04-07T22:53:00Z">
        <w:r w:rsidRPr="00FC2507" w:rsidDel="00F76F9A">
          <w:rPr>
            <w:rFonts w:eastAsia="等线"/>
            <w:color w:val="FF0000"/>
            <w:kern w:val="2"/>
            <w:lang w:val="en-US" w:eastAsia="zh-CN"/>
          </w:rPr>
          <w:delText>Editor's note:</w:delText>
        </w:r>
        <w:r w:rsidRPr="00FC2507" w:rsidDel="00F76F9A">
          <w:rPr>
            <w:rFonts w:eastAsia="等线"/>
            <w:color w:val="FF0000"/>
            <w:kern w:val="2"/>
            <w:lang w:val="en-US" w:eastAsia="zh-CN"/>
          </w:rPr>
          <w:tab/>
          <w:delText>It is FFS to determine whether the deviation refers to a difference between accuracy values or difference of prediction from the actual network data.</w:delText>
        </w:r>
      </w:del>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Minimal number of analytics output occurrences: determines the minimal number of analytics output provided by NWDAF that have to be considered in the determination of the accuracy information.</w:t>
      </w:r>
    </w:p>
    <w:p w:rsidR="00FC2507" w:rsidRPr="00FC2507" w:rsidRDefault="00FC2507" w:rsidP="00FC2507">
      <w:pPr>
        <w:overflowPunct w:val="0"/>
        <w:autoSpaceDE w:val="0"/>
        <w:autoSpaceDN w:val="0"/>
        <w:adjustRightInd w:val="0"/>
        <w:ind w:left="1135" w:hanging="284"/>
        <w:rPr>
          <w:rFonts w:eastAsia="等线"/>
          <w:lang w:eastAsia="en-GB"/>
        </w:rPr>
      </w:pPr>
      <w:r w:rsidRPr="00FC2507">
        <w:rPr>
          <w:rFonts w:eastAsia="等线"/>
          <w:lang w:eastAsia="en-GB"/>
        </w:rPr>
        <w:t>-</w:t>
      </w:r>
      <w:r w:rsidRPr="00FC2507">
        <w:rPr>
          <w:rFonts w:eastAsia="等线"/>
          <w:lang w:eastAsia="en-GB"/>
        </w:rPr>
        <w:tab/>
        <w:t>[Optional] Updated Analytics flag: indicates that the NWDAF can provide updated analytics for provided Analytics ID(s), if updated analytics can be generated within analytics accuracy information time window.</w:t>
      </w:r>
    </w:p>
    <w:p w:rsidR="00FC2507" w:rsidRPr="00FC2507" w:rsidRDefault="00FC2507" w:rsidP="00FC2507">
      <w:pPr>
        <w:overflowPunct w:val="0"/>
        <w:autoSpaceDE w:val="0"/>
        <w:autoSpaceDN w:val="0"/>
        <w:adjustRightInd w:val="0"/>
        <w:ind w:left="1135" w:hanging="284"/>
        <w:rPr>
          <w:rFonts w:eastAsia="等线"/>
          <w:lang w:eastAsia="en-GB"/>
        </w:rPr>
      </w:pPr>
      <w:r w:rsidRPr="00FC2507">
        <w:rPr>
          <w:rFonts w:eastAsia="等线"/>
          <w:lang w:eastAsia="en-GB"/>
        </w:rPr>
        <w:t>-</w:t>
      </w:r>
      <w:r w:rsidRPr="00FC2507">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rsidR="00FC2507" w:rsidRPr="00FC2507" w:rsidRDefault="00FC2507" w:rsidP="00FC2507">
      <w:pPr>
        <w:overflowPunct w:val="0"/>
        <w:autoSpaceDE w:val="0"/>
        <w:autoSpaceDN w:val="0"/>
        <w:adjustRightInd w:val="0"/>
        <w:ind w:left="1135" w:hanging="284"/>
        <w:rPr>
          <w:rFonts w:eastAsia="等线"/>
          <w:lang w:eastAsia="en-GB"/>
        </w:rPr>
      </w:pPr>
      <w:r w:rsidRPr="00FC2507">
        <w:rPr>
          <w:rFonts w:eastAsia="等线"/>
          <w:lang w:eastAsia="en-GB"/>
        </w:rPr>
        <w:t>-</w:t>
      </w:r>
      <w:r w:rsidRPr="00FC2507">
        <w:rPr>
          <w:rFonts w:eastAsia="等线"/>
          <w:lang w:eastAsia="en-GB"/>
        </w:rPr>
        <w:tab/>
        <w:t>[Optional] Pause analytics consumption flag: is a flag indicating to NWDAF to stop sending the notifications of analytics outputs for a subscribed analytics ID, without unsubscribing to such analytics ID.</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Pause Analytics Subscription time window: indicates the period of time that NWDAF should stop sending the notifications of analytics outputs for a subscribed analytics ID.</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Resume Analytics Subscription request: is a flag indicating to NWDAF to resume the notification of analytics outputs for an existing analytics ID(s) subscription(s) that have been previously paused.</w:t>
      </w:r>
    </w:p>
    <w:p w:rsidR="00FC2507" w:rsidRPr="00FC2507" w:rsidRDefault="00FC2507" w:rsidP="00FC2507">
      <w:pPr>
        <w:rPr>
          <w:rFonts w:eastAsia="等线"/>
        </w:rPr>
      </w:pPr>
      <w:r w:rsidRPr="00FC2507">
        <w:rPr>
          <w:rFonts w:eastAsia="等线"/>
        </w:rPr>
        <w:t>The NWDAF provides to the consumer of the Nnwdaf_AnalyticsSubscription_Notify or Nnwdaf_AnalyticsInfo_Request service operations described in clause 7, the output information listed below:</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(Only for Nnwdaf_AnalyticsSubscription_Notify) The Notification Correlation Information.</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For each Analytics ID the analytics information in the requested Analytics target period.</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Timestamp of analytics generation: allows consumers to decide until when the received information shall be used. For instance, an NF can deem a received notification from NWDAF for a given feedback as invalid based on this timestamp;</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Validity period: defines the time period for which the analytics information is valid.</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Confidence: probability assertion:, i.e. confidence in the prediction.</w:t>
      </w:r>
    </w:p>
    <w:p w:rsidR="00FC2507" w:rsidRPr="00FC2507" w:rsidRDefault="00FC2507" w:rsidP="00FC2507">
      <w:pPr>
        <w:overflowPunct w:val="0"/>
        <w:autoSpaceDE w:val="0"/>
        <w:autoSpaceDN w:val="0"/>
        <w:adjustRightInd w:val="0"/>
        <w:ind w:left="568" w:hanging="284"/>
        <w:rPr>
          <w:rFonts w:eastAsia="等线"/>
          <w:kern w:val="2"/>
          <w:lang w:val="en-US" w:eastAsia="ko-KR"/>
        </w:rPr>
      </w:pPr>
      <w:r w:rsidRPr="00FC2507">
        <w:rPr>
          <w:rFonts w:eastAsia="等线"/>
          <w:kern w:val="2"/>
          <w:lang w:val="en-US" w:eastAsia="ko-KR"/>
        </w:rPr>
        <w:t>-</w:t>
      </w:r>
      <w:r w:rsidRPr="00FC2507">
        <w:rPr>
          <w:rFonts w:eastAsia="等线"/>
          <w:kern w:val="2"/>
          <w:lang w:val="en-US"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rsidR="00FC2507" w:rsidRPr="00FC2507" w:rsidRDefault="00FC2507" w:rsidP="00FC2507">
      <w:pPr>
        <w:overflowPunct w:val="0"/>
        <w:autoSpaceDE w:val="0"/>
        <w:autoSpaceDN w:val="0"/>
        <w:adjustRightInd w:val="0"/>
        <w:ind w:left="568" w:hanging="284"/>
        <w:rPr>
          <w:rFonts w:eastAsia="等线"/>
          <w:kern w:val="2"/>
          <w:lang w:val="en-US" w:eastAsia="ko-KR"/>
        </w:rPr>
      </w:pPr>
      <w:r w:rsidRPr="00FC2507">
        <w:rPr>
          <w:rFonts w:eastAsia="等线"/>
          <w:kern w:val="2"/>
          <w:lang w:val="en-US" w:eastAsia="ko-KR"/>
        </w:rPr>
        <w:t>-</w:t>
      </w:r>
      <w:r w:rsidRPr="00FC2507">
        <w:rPr>
          <w:rFonts w:eastAsia="等线"/>
          <w:kern w:val="2"/>
          <w:lang w:val="en-US"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rsidR="00FC2507" w:rsidRPr="00FC2507" w:rsidRDefault="00FC2507" w:rsidP="00FC2507">
      <w:pPr>
        <w:overflowPunct w:val="0"/>
        <w:autoSpaceDE w:val="0"/>
        <w:autoSpaceDN w:val="0"/>
        <w:adjustRightInd w:val="0"/>
        <w:ind w:left="851" w:hanging="284"/>
        <w:rPr>
          <w:rFonts w:eastAsia="等线"/>
          <w:kern w:val="2"/>
          <w:lang w:val="en-US" w:eastAsia="ko-KR"/>
        </w:rPr>
      </w:pPr>
      <w:r w:rsidRPr="00FC2507">
        <w:rPr>
          <w:rFonts w:eastAsia="等线"/>
          <w:kern w:val="2"/>
          <w:lang w:val="en-US" w:eastAsia="ko-KR"/>
        </w:rPr>
        <w:t>-</w:t>
      </w:r>
      <w:r w:rsidRPr="00FC2507">
        <w:rPr>
          <w:rFonts w:eastAsia="等线"/>
          <w:kern w:val="2"/>
          <w:lang w:val="en-US" w:eastAsia="ko-KR"/>
        </w:rPr>
        <w:tab/>
        <w:t>Number of data samples used for the generation of the output analytics;</w:t>
      </w:r>
    </w:p>
    <w:p w:rsidR="00FC2507" w:rsidRPr="00FC2507" w:rsidRDefault="00FC2507" w:rsidP="00FC2507">
      <w:pPr>
        <w:overflowPunct w:val="0"/>
        <w:autoSpaceDE w:val="0"/>
        <w:autoSpaceDN w:val="0"/>
        <w:adjustRightInd w:val="0"/>
        <w:ind w:left="851" w:hanging="284"/>
        <w:rPr>
          <w:rFonts w:eastAsia="等线"/>
          <w:kern w:val="2"/>
          <w:lang w:val="en-US" w:eastAsia="ko-KR"/>
        </w:rPr>
      </w:pPr>
      <w:r w:rsidRPr="00FC2507">
        <w:rPr>
          <w:rFonts w:eastAsia="等线"/>
          <w:kern w:val="2"/>
          <w:lang w:val="en-US" w:eastAsia="ko-KR"/>
        </w:rPr>
        <w:lastRenderedPageBreak/>
        <w:t>-</w:t>
      </w:r>
      <w:r w:rsidRPr="00FC2507">
        <w:rPr>
          <w:rFonts w:eastAsia="等线"/>
          <w:kern w:val="2"/>
          <w:lang w:val="en-US" w:eastAsia="ko-KR"/>
        </w:rPr>
        <w:tab/>
        <w:t>Data time window of the data samples;</w:t>
      </w:r>
    </w:p>
    <w:p w:rsidR="00FC2507" w:rsidRPr="00FC2507" w:rsidRDefault="00FC2507" w:rsidP="00FC2507">
      <w:pPr>
        <w:overflowPunct w:val="0"/>
        <w:autoSpaceDE w:val="0"/>
        <w:autoSpaceDN w:val="0"/>
        <w:adjustRightInd w:val="0"/>
        <w:ind w:left="851" w:hanging="284"/>
        <w:rPr>
          <w:rFonts w:eastAsia="等线"/>
          <w:kern w:val="2"/>
          <w:lang w:val="en-US" w:eastAsia="ko-KR"/>
        </w:rPr>
      </w:pPr>
      <w:r w:rsidRPr="00FC2507">
        <w:rPr>
          <w:rFonts w:eastAsia="等线"/>
          <w:kern w:val="2"/>
          <w:lang w:val="en-US" w:eastAsia="ko-KR"/>
        </w:rPr>
        <w:t>-</w:t>
      </w:r>
      <w:r w:rsidRPr="00FC2507">
        <w:rPr>
          <w:rFonts w:eastAsia="等线"/>
          <w:kern w:val="2"/>
          <w:lang w:val="en-US" w:eastAsia="ko-KR"/>
        </w:rPr>
        <w:tab/>
        <w:t>Dataset Statistical Properties of the analytics output used for the generation of the analytics;</w:t>
      </w:r>
    </w:p>
    <w:p w:rsidR="00FC2507" w:rsidRPr="00FC2507" w:rsidRDefault="00FC2507" w:rsidP="00FC2507">
      <w:pPr>
        <w:overflowPunct w:val="0"/>
        <w:autoSpaceDE w:val="0"/>
        <w:autoSpaceDN w:val="0"/>
        <w:adjustRightInd w:val="0"/>
        <w:ind w:left="851" w:hanging="284"/>
        <w:rPr>
          <w:rFonts w:eastAsia="等线"/>
          <w:kern w:val="2"/>
          <w:lang w:val="en-US" w:eastAsia="ko-KR"/>
        </w:rPr>
      </w:pPr>
      <w:r w:rsidRPr="00FC2507">
        <w:rPr>
          <w:rFonts w:eastAsia="等线"/>
          <w:kern w:val="2"/>
          <w:lang w:val="en-US" w:eastAsia="ko-KR"/>
        </w:rPr>
        <w:t>-</w:t>
      </w:r>
      <w:r w:rsidRPr="00FC2507">
        <w:rPr>
          <w:rFonts w:eastAsia="等线"/>
          <w:kern w:val="2"/>
          <w:lang w:val="en-US" w:eastAsia="ko-KR"/>
        </w:rPr>
        <w:tab/>
        <w:t>[OPTIONAL] Data source(s) of the data used for the generation of the output analytics;</w:t>
      </w:r>
    </w:p>
    <w:p w:rsidR="00FC2507" w:rsidRPr="00FC2507" w:rsidRDefault="00FC2507" w:rsidP="00FC2507">
      <w:pPr>
        <w:overflowPunct w:val="0"/>
        <w:autoSpaceDE w:val="0"/>
        <w:autoSpaceDN w:val="0"/>
        <w:adjustRightInd w:val="0"/>
        <w:ind w:left="851" w:hanging="284"/>
        <w:rPr>
          <w:rFonts w:eastAsia="等线"/>
          <w:kern w:val="2"/>
          <w:lang w:val="en-US" w:eastAsia="ko-KR"/>
        </w:rPr>
      </w:pPr>
      <w:r w:rsidRPr="00FC2507">
        <w:rPr>
          <w:rFonts w:eastAsia="等线"/>
          <w:kern w:val="2"/>
          <w:lang w:val="en-US" w:eastAsia="ko-KR"/>
        </w:rPr>
        <w:t>-</w:t>
      </w:r>
      <w:r w:rsidRPr="00FC2507">
        <w:rPr>
          <w:rFonts w:eastAsia="等线"/>
          <w:kern w:val="2"/>
          <w:lang w:val="en-US" w:eastAsia="ko-KR"/>
        </w:rPr>
        <w:tab/>
        <w:t>[OPTIONAL] Data Formatting and Processing applied on the data;</w:t>
      </w:r>
    </w:p>
    <w:p w:rsidR="00FC2507" w:rsidRPr="00FC2507" w:rsidRDefault="00FC2507" w:rsidP="00FC2507">
      <w:pPr>
        <w:overflowPunct w:val="0"/>
        <w:autoSpaceDE w:val="0"/>
        <w:autoSpaceDN w:val="0"/>
        <w:adjustRightInd w:val="0"/>
        <w:ind w:left="851" w:hanging="284"/>
        <w:rPr>
          <w:rFonts w:eastAsia="等线"/>
          <w:kern w:val="2"/>
          <w:lang w:val="en-US" w:eastAsia="ko-KR"/>
        </w:rPr>
      </w:pPr>
      <w:r w:rsidRPr="00FC2507">
        <w:rPr>
          <w:rFonts w:eastAsia="等线"/>
          <w:kern w:val="2"/>
          <w:lang w:val="en-US" w:eastAsia="ko-KR"/>
        </w:rPr>
        <w:t>-</w:t>
      </w:r>
      <w:r w:rsidRPr="00FC2507">
        <w:rPr>
          <w:rFonts w:eastAsia="等线"/>
          <w:kern w:val="2"/>
          <w:lang w:val="en-US" w:eastAsia="ko-KR"/>
        </w:rPr>
        <w:tab/>
        <w:t>Output strategy used for the reporting of the analytics.</w:t>
      </w:r>
    </w:p>
    <w:p w:rsidR="00FC2507" w:rsidRPr="00FC2507" w:rsidRDefault="00FC2507" w:rsidP="00FC2507">
      <w:pPr>
        <w:overflowPunct w:val="0"/>
        <w:autoSpaceDE w:val="0"/>
        <w:autoSpaceDN w:val="0"/>
        <w:adjustRightInd w:val="0"/>
        <w:ind w:left="568" w:hanging="284"/>
        <w:rPr>
          <w:rFonts w:eastAsia="等线"/>
          <w:kern w:val="2"/>
          <w:lang w:val="en-US" w:eastAsia="ko-KR"/>
        </w:rPr>
      </w:pPr>
      <w:r w:rsidRPr="00FC2507">
        <w:rPr>
          <w:rFonts w:eastAsia="等线"/>
          <w:kern w:val="2"/>
          <w:lang w:val="en-US" w:eastAsia="ko-KR"/>
        </w:rPr>
        <w:t>-</w:t>
      </w:r>
      <w:r w:rsidRPr="00FC2507">
        <w:rPr>
          <w:rFonts w:eastAsia="等线"/>
          <w:kern w:val="2"/>
          <w:lang w:val="en-US"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FC2507" w:rsidRPr="00FC2507" w:rsidRDefault="00FC2507" w:rsidP="00FC2507">
      <w:pPr>
        <w:overflowPunct w:val="0"/>
        <w:autoSpaceDE w:val="0"/>
        <w:autoSpaceDN w:val="0"/>
        <w:adjustRightInd w:val="0"/>
        <w:ind w:left="568" w:hanging="284"/>
        <w:rPr>
          <w:rFonts w:eastAsia="等线"/>
          <w:kern w:val="2"/>
          <w:lang w:val="en-US" w:eastAsia="en-GB"/>
        </w:rPr>
      </w:pPr>
      <w:r w:rsidRPr="00FC2507">
        <w:rPr>
          <w:rFonts w:eastAsia="等线"/>
          <w:kern w:val="2"/>
          <w:lang w:val="en-US" w:eastAsia="zh-CN"/>
        </w:rPr>
        <w:t>-</w:t>
      </w:r>
      <w:r w:rsidRPr="00FC2507">
        <w:rPr>
          <w:rFonts w:eastAsia="等线"/>
          <w:kern w:val="2"/>
          <w:lang w:val="en-US" w:eastAsia="zh-CN"/>
        </w:rPr>
        <w:tab/>
        <w:t>Analytics accuracy information generated for each analytics ID, including:</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Accuracy value for requested Analytics ID(s): a value shall be provided if "Analytics accuracy request" parameter was provided in the corresponding Nnwdaf_AnalyticsSubscription_Subscribe service operation.</w:t>
      </w:r>
      <w:ins w:id="41" w:author="China Telecom" w:date="2023-04-07T10:59:00Z">
        <w:r w:rsidR="00F354CB">
          <w:rPr>
            <w:rFonts w:eastAsia="等线"/>
            <w:kern w:val="2"/>
            <w:lang w:val="en-US" w:eastAsia="zh-CN"/>
          </w:rPr>
          <w:t xml:space="preserve"> </w:t>
        </w:r>
        <w:r w:rsidR="00F354CB">
          <w:rPr>
            <w:rFonts w:eastAsia="等线"/>
            <w:lang w:eastAsia="ko-KR"/>
          </w:rPr>
          <w:t xml:space="preserve">This parameter may be provided if the deviation is above the accuracy deviation threshold which is indicated in the subscribe request or locally configured, </w:t>
        </w:r>
        <w:r w:rsidR="00F354CB">
          <w:t xml:space="preserve">or </w:t>
        </w:r>
        <w:r w:rsidR="00F354CB" w:rsidRPr="00F97424">
          <w:t xml:space="preserve">the </w:t>
        </w:r>
        <w:r w:rsidR="00F354CB">
          <w:rPr>
            <w:rFonts w:eastAsia="等线"/>
            <w:lang w:eastAsia="en-GB"/>
          </w:rPr>
          <w:t>analytics accuracy information periodicity</w:t>
        </w:r>
        <w:r w:rsidR="00F354CB" w:rsidRPr="00F97424">
          <w:rPr>
            <w:lang w:eastAsia="zh-CN"/>
          </w:rPr>
          <w:t xml:space="preserve"> indicated in the</w:t>
        </w:r>
        <w:r w:rsidR="00F354CB" w:rsidRPr="00F97424">
          <w:t xml:space="preserve"> Subscribe request is reached</w:t>
        </w:r>
        <w:r w:rsidR="00F354CB">
          <w:t>.</w:t>
        </w:r>
      </w:ins>
    </w:p>
    <w:p w:rsidR="00FC2507" w:rsidRPr="00FC2507" w:rsidDel="00801959" w:rsidRDefault="00FC2507" w:rsidP="00FC2507">
      <w:pPr>
        <w:keepLines/>
        <w:overflowPunct w:val="0"/>
        <w:autoSpaceDE w:val="0"/>
        <w:autoSpaceDN w:val="0"/>
        <w:adjustRightInd w:val="0"/>
        <w:ind w:left="1559" w:hanging="1276"/>
        <w:rPr>
          <w:del w:id="42" w:author="China Telecom" w:date="2023-04-07T22:54:00Z"/>
          <w:rFonts w:eastAsia="等线"/>
          <w:color w:val="FF0000"/>
          <w:kern w:val="2"/>
          <w:lang w:val="en-US" w:eastAsia="zh-CN"/>
        </w:rPr>
      </w:pPr>
      <w:del w:id="43" w:author="China Telecom" w:date="2023-04-07T22:54:00Z">
        <w:r w:rsidRPr="00FC2507" w:rsidDel="00801959">
          <w:rPr>
            <w:rFonts w:eastAsia="等线"/>
            <w:color w:val="FF0000"/>
            <w:kern w:val="2"/>
            <w:lang w:val="en-US" w:eastAsia="zh-CN"/>
          </w:rPr>
          <w:delText>Editor's note:</w:delText>
        </w:r>
        <w:r w:rsidRPr="00FC2507" w:rsidDel="00801959">
          <w:rPr>
            <w:rFonts w:eastAsia="等线"/>
            <w:color w:val="FF0000"/>
            <w:kern w:val="2"/>
            <w:lang w:val="en-US" w:eastAsia="zh-CN"/>
          </w:rPr>
          <w:tab/>
          <w:delText>It is FFS to determine if this parameter may be provided if the deviation between predictions and its corresponding ground truth is above specified accuracy deviation threshold.</w:delText>
        </w:r>
      </w:del>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(Optionally) An indication that the determined accuracy value for the analytics ID does not meet the preferred level of accuracy requested for the analytics ID.</w:t>
      </w:r>
    </w:p>
    <w:p w:rsidR="00FC2507" w:rsidRPr="00FC2507" w:rsidRDefault="00FC2507" w:rsidP="00FC2507">
      <w:pPr>
        <w:keepLines/>
        <w:overflowPunct w:val="0"/>
        <w:autoSpaceDE w:val="0"/>
        <w:autoSpaceDN w:val="0"/>
        <w:adjustRightInd w:val="0"/>
        <w:ind w:left="1559" w:hanging="1276"/>
        <w:rPr>
          <w:rFonts w:eastAsia="等线"/>
          <w:color w:val="FF0000"/>
          <w:kern w:val="2"/>
          <w:lang w:val="en-US" w:eastAsia="zh-CN"/>
        </w:rPr>
      </w:pPr>
      <w:r w:rsidRPr="00FC2507">
        <w:rPr>
          <w:rFonts w:eastAsia="等线"/>
          <w:color w:val="FF0000"/>
          <w:kern w:val="2"/>
          <w:lang w:val="en-US" w:eastAsia="zh-CN"/>
        </w:rPr>
        <w:t>Editor's note:</w:t>
      </w:r>
      <w:r w:rsidRPr="00FC2507">
        <w:rPr>
          <w:rFonts w:eastAsia="等线"/>
          <w:color w:val="FF0000"/>
          <w:kern w:val="2"/>
          <w:lang w:val="en-US" w:eastAsia="zh-CN"/>
        </w:rPr>
        <w:tab/>
        <w:t>It is FFS to determine how an accuracy value relates to the preferred level of accuracy requested for the analytics ID.</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rsidR="00FC2507" w:rsidRPr="00FC2507" w:rsidRDefault="00FC2507" w:rsidP="00FC2507">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[Optional] Stop analytics consumption indication: NWDAF provides to the consumer an indication to stop the consumption of the Analytics ID(s) related to the subscription ID based on NWDAF internal logic or specified accuracy deviation threshold.</w:t>
      </w:r>
    </w:p>
    <w:p w:rsidR="008A4674" w:rsidRPr="00FC2507" w:rsidRDefault="00FC2507" w:rsidP="005159E1">
      <w:pPr>
        <w:overflowPunct w:val="0"/>
        <w:autoSpaceDE w:val="0"/>
        <w:autoSpaceDN w:val="0"/>
        <w:adjustRightInd w:val="0"/>
        <w:ind w:left="851" w:hanging="284"/>
        <w:rPr>
          <w:rFonts w:eastAsia="等线"/>
          <w:kern w:val="2"/>
          <w:lang w:val="en-US" w:eastAsia="zh-CN"/>
        </w:rPr>
      </w:pPr>
      <w:r w:rsidRPr="00FC2507">
        <w:rPr>
          <w:rFonts w:eastAsia="等线"/>
          <w:kern w:val="2"/>
          <w:lang w:val="en-US" w:eastAsia="zh-CN"/>
        </w:rPr>
        <w:t>-</w:t>
      </w:r>
      <w:r w:rsidRPr="00FC2507">
        <w:rPr>
          <w:rFonts w:eastAsia="等线"/>
          <w:kern w:val="2"/>
          <w:lang w:val="en-US" w:eastAsia="zh-CN"/>
        </w:rPr>
        <w:tab/>
        <w:t>Resume Analytics Output Consumption indication: NWDAF provides to consumer an indication to resume the consumption of analytics output for existing subscription to the analytics ID(s) that was previously paused.</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696E84">
      <w:pgSz w:w="11906" w:h="16838" w:code="9"/>
      <w:pgMar w:top="1418" w:right="1134" w:bottom="1134" w:left="1134" w:header="851" w:footer="340"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5A7" w:rsidRDefault="008725A7">
      <w:pPr>
        <w:spacing w:after="0"/>
      </w:pPr>
      <w:r>
        <w:separator/>
      </w:r>
    </w:p>
  </w:endnote>
  <w:endnote w:type="continuationSeparator" w:id="0">
    <w:p w:rsidR="008725A7" w:rsidRDefault="008725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5A7" w:rsidRDefault="008725A7">
      <w:pPr>
        <w:spacing w:after="0"/>
      </w:pPr>
      <w:r>
        <w:separator/>
      </w:r>
    </w:p>
  </w:footnote>
  <w:footnote w:type="continuationSeparator" w:id="0">
    <w:p w:rsidR="008725A7" w:rsidRDefault="008725A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HorizontalSpacing w:val="105"/>
  <w:drawingGridVerticalSpacing w:val="156"/>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853AB"/>
    <w:rsid w:val="000B5DA7"/>
    <w:rsid w:val="000D6CA2"/>
    <w:rsid w:val="001142C6"/>
    <w:rsid w:val="00122325"/>
    <w:rsid w:val="00195D5D"/>
    <w:rsid w:val="00235D2A"/>
    <w:rsid w:val="00272741"/>
    <w:rsid w:val="002C53BB"/>
    <w:rsid w:val="002D2711"/>
    <w:rsid w:val="003107C9"/>
    <w:rsid w:val="0031358C"/>
    <w:rsid w:val="0038125B"/>
    <w:rsid w:val="003A36E3"/>
    <w:rsid w:val="003C40DB"/>
    <w:rsid w:val="004901C6"/>
    <w:rsid w:val="004E7137"/>
    <w:rsid w:val="004F7CAA"/>
    <w:rsid w:val="005159E1"/>
    <w:rsid w:val="00527155"/>
    <w:rsid w:val="00556126"/>
    <w:rsid w:val="005C6165"/>
    <w:rsid w:val="005E05C7"/>
    <w:rsid w:val="00696E84"/>
    <w:rsid w:val="0076551A"/>
    <w:rsid w:val="007B1737"/>
    <w:rsid w:val="007C0CD7"/>
    <w:rsid w:val="007D244B"/>
    <w:rsid w:val="007E3437"/>
    <w:rsid w:val="00801959"/>
    <w:rsid w:val="00804AC0"/>
    <w:rsid w:val="0082250D"/>
    <w:rsid w:val="008725A7"/>
    <w:rsid w:val="00891C5A"/>
    <w:rsid w:val="008A4674"/>
    <w:rsid w:val="008B14F1"/>
    <w:rsid w:val="0090196F"/>
    <w:rsid w:val="00921869"/>
    <w:rsid w:val="00972BF3"/>
    <w:rsid w:val="009D7C9B"/>
    <w:rsid w:val="009E4794"/>
    <w:rsid w:val="009F08A9"/>
    <w:rsid w:val="009F21FE"/>
    <w:rsid w:val="00A44E4D"/>
    <w:rsid w:val="00A50A72"/>
    <w:rsid w:val="00A67578"/>
    <w:rsid w:val="00AB7674"/>
    <w:rsid w:val="00B95C71"/>
    <w:rsid w:val="00BD382A"/>
    <w:rsid w:val="00BF0A70"/>
    <w:rsid w:val="00BF0EE3"/>
    <w:rsid w:val="00C66FF9"/>
    <w:rsid w:val="00C7080E"/>
    <w:rsid w:val="00C83638"/>
    <w:rsid w:val="00CC15BA"/>
    <w:rsid w:val="00CC3469"/>
    <w:rsid w:val="00D57CBE"/>
    <w:rsid w:val="00D63707"/>
    <w:rsid w:val="00D848E6"/>
    <w:rsid w:val="00DA1ADD"/>
    <w:rsid w:val="00DA39A0"/>
    <w:rsid w:val="00DB5C21"/>
    <w:rsid w:val="00DB7703"/>
    <w:rsid w:val="00DF5DAB"/>
    <w:rsid w:val="00E043AB"/>
    <w:rsid w:val="00E34F4D"/>
    <w:rsid w:val="00EA698B"/>
    <w:rsid w:val="00EB4FEE"/>
    <w:rsid w:val="00EE132E"/>
    <w:rsid w:val="00F27F12"/>
    <w:rsid w:val="00F354CB"/>
    <w:rsid w:val="00F76F9A"/>
    <w:rsid w:val="00FB250E"/>
    <w:rsid w:val="00FC2507"/>
    <w:rsid w:val="00FD7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01AB3"/>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Balloon Text"/>
    <w:basedOn w:val="a"/>
    <w:link w:val="a5"/>
    <w:uiPriority w:val="99"/>
    <w:semiHidden/>
    <w:unhideWhenUsed/>
    <w:rsid w:val="003C40DB"/>
    <w:pPr>
      <w:spacing w:after="0"/>
    </w:pPr>
    <w:rPr>
      <w:sz w:val="18"/>
      <w:szCs w:val="18"/>
    </w:rPr>
  </w:style>
  <w:style w:type="character" w:customStyle="1" w:styleId="a5">
    <w:name w:val="批注框文本 字符"/>
    <w:basedOn w:val="a0"/>
    <w:link w:val="a4"/>
    <w:uiPriority w:val="99"/>
    <w:semiHidden/>
    <w:rsid w:val="003C40DB"/>
    <w:rPr>
      <w:rFonts w:ascii="Times New Roman" w:hAnsi="Times New Roman" w:cs="Times New Roman"/>
      <w:kern w:val="0"/>
      <w:sz w:val="18"/>
      <w:szCs w:val="18"/>
      <w:lang w:val="en-GB" w:eastAsia="en-US"/>
    </w:rPr>
  </w:style>
  <w:style w:type="paragraph" w:styleId="a6">
    <w:name w:val="header"/>
    <w:basedOn w:val="a"/>
    <w:link w:val="a7"/>
    <w:uiPriority w:val="99"/>
    <w:unhideWhenUsed/>
    <w:rsid w:val="00FC250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C2507"/>
    <w:rPr>
      <w:rFonts w:ascii="Times New Roman" w:hAnsi="Times New Roman" w:cs="Times New Roman"/>
      <w:kern w:val="0"/>
      <w:sz w:val="18"/>
      <w:szCs w:val="18"/>
      <w:lang w:val="en-GB" w:eastAsia="en-US"/>
    </w:rPr>
  </w:style>
  <w:style w:type="paragraph" w:styleId="a8">
    <w:name w:val="footer"/>
    <w:basedOn w:val="a"/>
    <w:link w:val="a9"/>
    <w:uiPriority w:val="99"/>
    <w:unhideWhenUsed/>
    <w:rsid w:val="00FC2507"/>
    <w:pPr>
      <w:tabs>
        <w:tab w:val="center" w:pos="4153"/>
        <w:tab w:val="right" w:pos="8306"/>
      </w:tabs>
      <w:snapToGrid w:val="0"/>
    </w:pPr>
    <w:rPr>
      <w:sz w:val="18"/>
      <w:szCs w:val="18"/>
    </w:rPr>
  </w:style>
  <w:style w:type="character" w:customStyle="1" w:styleId="a9">
    <w:name w:val="页脚 字符"/>
    <w:basedOn w:val="a0"/>
    <w:link w:val="a8"/>
    <w:uiPriority w:val="99"/>
    <w:rsid w:val="00FC2507"/>
    <w:rPr>
      <w:rFonts w:ascii="Times New Roman" w:hAnsi="Times New Roman" w:cs="Times New Roman"/>
      <w:kern w:val="0"/>
      <w:sz w:val="18"/>
      <w:szCs w:val="18"/>
      <w:lang w:val="en-GB" w:eastAsia="en-US"/>
    </w:rPr>
  </w:style>
  <w:style w:type="paragraph" w:styleId="aa">
    <w:name w:val="List Paragraph"/>
    <w:basedOn w:val="a"/>
    <w:uiPriority w:val="34"/>
    <w:qFormat/>
    <w:rsid w:val="00E34F4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324">
      <w:bodyDiv w:val="1"/>
      <w:marLeft w:val="0"/>
      <w:marRight w:val="0"/>
      <w:marTop w:val="0"/>
      <w:marBottom w:val="0"/>
      <w:divBdr>
        <w:top w:val="none" w:sz="0" w:space="0" w:color="auto"/>
        <w:left w:val="none" w:sz="0" w:space="0" w:color="auto"/>
        <w:bottom w:val="none" w:sz="0" w:space="0" w:color="auto"/>
        <w:right w:val="none" w:sz="0" w:space="0" w:color="auto"/>
      </w:divBdr>
    </w:div>
    <w:div w:id="599144689">
      <w:bodyDiv w:val="1"/>
      <w:marLeft w:val="0"/>
      <w:marRight w:val="0"/>
      <w:marTop w:val="0"/>
      <w:marBottom w:val="0"/>
      <w:divBdr>
        <w:top w:val="none" w:sz="0" w:space="0" w:color="auto"/>
        <w:left w:val="none" w:sz="0" w:space="0" w:color="auto"/>
        <w:bottom w:val="none" w:sz="0" w:space="0" w:color="auto"/>
        <w:right w:val="none" w:sz="0" w:space="0" w:color="auto"/>
      </w:divBdr>
    </w:div>
    <w:div w:id="796681030">
      <w:bodyDiv w:val="1"/>
      <w:marLeft w:val="0"/>
      <w:marRight w:val="0"/>
      <w:marTop w:val="0"/>
      <w:marBottom w:val="0"/>
      <w:divBdr>
        <w:top w:val="none" w:sz="0" w:space="0" w:color="auto"/>
        <w:left w:val="none" w:sz="0" w:space="0" w:color="auto"/>
        <w:bottom w:val="none" w:sz="0" w:space="0" w:color="auto"/>
        <w:right w:val="none" w:sz="0" w:space="0" w:color="auto"/>
      </w:divBdr>
    </w:div>
    <w:div w:id="806355838">
      <w:bodyDiv w:val="1"/>
      <w:marLeft w:val="0"/>
      <w:marRight w:val="0"/>
      <w:marTop w:val="0"/>
      <w:marBottom w:val="0"/>
      <w:divBdr>
        <w:top w:val="none" w:sz="0" w:space="0" w:color="auto"/>
        <w:left w:val="none" w:sz="0" w:space="0" w:color="auto"/>
        <w:bottom w:val="none" w:sz="0" w:space="0" w:color="auto"/>
        <w:right w:val="none" w:sz="0" w:space="0" w:color="auto"/>
      </w:divBdr>
    </w:div>
    <w:div w:id="1128822230">
      <w:bodyDiv w:val="1"/>
      <w:marLeft w:val="0"/>
      <w:marRight w:val="0"/>
      <w:marTop w:val="0"/>
      <w:marBottom w:val="0"/>
      <w:divBdr>
        <w:top w:val="none" w:sz="0" w:space="0" w:color="auto"/>
        <w:left w:val="none" w:sz="0" w:space="0" w:color="auto"/>
        <w:bottom w:val="none" w:sz="0" w:space="0" w:color="auto"/>
        <w:right w:val="none" w:sz="0" w:space="0" w:color="auto"/>
      </w:divBdr>
    </w:div>
    <w:div w:id="1200048642">
      <w:bodyDiv w:val="1"/>
      <w:marLeft w:val="0"/>
      <w:marRight w:val="0"/>
      <w:marTop w:val="0"/>
      <w:marBottom w:val="0"/>
      <w:divBdr>
        <w:top w:val="none" w:sz="0" w:space="0" w:color="auto"/>
        <w:left w:val="none" w:sz="0" w:space="0" w:color="auto"/>
        <w:bottom w:val="none" w:sz="0" w:space="0" w:color="auto"/>
        <w:right w:val="none" w:sz="0" w:space="0" w:color="auto"/>
      </w:divBdr>
    </w:div>
    <w:div w:id="1410418340">
      <w:bodyDiv w:val="1"/>
      <w:marLeft w:val="0"/>
      <w:marRight w:val="0"/>
      <w:marTop w:val="0"/>
      <w:marBottom w:val="0"/>
      <w:divBdr>
        <w:top w:val="none" w:sz="0" w:space="0" w:color="auto"/>
        <w:left w:val="none" w:sz="0" w:space="0" w:color="auto"/>
        <w:bottom w:val="none" w:sz="0" w:space="0" w:color="auto"/>
        <w:right w:val="none" w:sz="0" w:space="0" w:color="auto"/>
      </w:divBdr>
    </w:div>
    <w:div w:id="1649702134">
      <w:bodyDiv w:val="1"/>
      <w:marLeft w:val="0"/>
      <w:marRight w:val="0"/>
      <w:marTop w:val="0"/>
      <w:marBottom w:val="0"/>
      <w:divBdr>
        <w:top w:val="none" w:sz="0" w:space="0" w:color="auto"/>
        <w:left w:val="none" w:sz="0" w:space="0" w:color="auto"/>
        <w:bottom w:val="none" w:sz="0" w:space="0" w:color="auto"/>
        <w:right w:val="none" w:sz="0" w:space="0" w:color="auto"/>
      </w:divBdr>
    </w:div>
    <w:div w:id="1892841004">
      <w:bodyDiv w:val="1"/>
      <w:marLeft w:val="0"/>
      <w:marRight w:val="0"/>
      <w:marTop w:val="0"/>
      <w:marBottom w:val="0"/>
      <w:divBdr>
        <w:top w:val="none" w:sz="0" w:space="0" w:color="auto"/>
        <w:left w:val="none" w:sz="0" w:space="0" w:color="auto"/>
        <w:bottom w:val="none" w:sz="0" w:space="0" w:color="auto"/>
        <w:right w:val="none" w:sz="0" w:space="0" w:color="auto"/>
      </w:divBdr>
    </w:div>
    <w:div w:id="1997489461">
      <w:bodyDiv w:val="1"/>
      <w:marLeft w:val="0"/>
      <w:marRight w:val="0"/>
      <w:marTop w:val="0"/>
      <w:marBottom w:val="0"/>
      <w:divBdr>
        <w:top w:val="none" w:sz="0" w:space="0" w:color="auto"/>
        <w:left w:val="none" w:sz="0" w:space="0" w:color="auto"/>
        <w:bottom w:val="none" w:sz="0" w:space="0" w:color="auto"/>
        <w:right w:val="none" w:sz="0" w:space="0" w:color="auto"/>
      </w:divBdr>
    </w:div>
    <w:div w:id="2101438261">
      <w:bodyDiv w:val="1"/>
      <w:marLeft w:val="0"/>
      <w:marRight w:val="0"/>
      <w:marTop w:val="0"/>
      <w:marBottom w:val="0"/>
      <w:divBdr>
        <w:top w:val="none" w:sz="0" w:space="0" w:color="auto"/>
        <w:left w:val="none" w:sz="0" w:space="0" w:color="auto"/>
        <w:bottom w:val="none" w:sz="0" w:space="0" w:color="auto"/>
        <w:right w:val="none" w:sz="0" w:space="0" w:color="auto"/>
      </w:divBdr>
    </w:div>
    <w:div w:id="211061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7B2B7-6036-4C6C-990F-B6882FA3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7</Pages>
  <Words>3327</Words>
  <Characters>18964</Characters>
  <Application>Microsoft Office Word</Application>
  <DocSecurity>0</DocSecurity>
  <Lines>158</Lines>
  <Paragraphs>44</Paragraphs>
  <ScaleCrop>false</ScaleCrop>
  <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56</cp:revision>
  <dcterms:created xsi:type="dcterms:W3CDTF">2022-12-26T03:24:00Z</dcterms:created>
  <dcterms:modified xsi:type="dcterms:W3CDTF">2023-04-07T15:18:00Z</dcterms:modified>
</cp:coreProperties>
</file>